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A941F3" w:rsidRPr="00B12C3C" w:rsidTr="007A5EF2">
        <w:trPr>
          <w:trHeight w:val="778"/>
        </w:trPr>
        <w:tc>
          <w:tcPr>
            <w:tcW w:w="2736" w:type="dxa"/>
            <w:vAlign w:val="center"/>
          </w:tcPr>
          <w:p w:rsidR="00A941F3" w:rsidRDefault="007E74DF" w:rsidP="007A5EF2">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A941F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A941F3" w:rsidRPr="00291562">
              <w:rPr>
                <w:rFonts w:ascii="Arial" w:hAnsi="Arial" w:cs="Arial"/>
                <w:sz w:val="20"/>
                <w:szCs w:val="20"/>
              </w:rPr>
              <w:t xml:space="preserve">  </w:t>
            </w:r>
            <w:r w:rsidR="00A941F3">
              <w:rPr>
                <w:rFonts w:ascii="Arial" w:hAnsi="Arial" w:cs="Arial"/>
                <w:b/>
                <w:sz w:val="20"/>
                <w:szCs w:val="20"/>
              </w:rPr>
              <w:t>EIS Market</w:t>
            </w:r>
          </w:p>
          <w:p w:rsidR="00A941F3" w:rsidRPr="00B12C3C" w:rsidRDefault="00A941F3" w:rsidP="007A5EF2">
            <w:pPr>
              <w:rPr>
                <w:rFonts w:ascii="Arial" w:hAnsi="Arial" w:cs="Arial"/>
                <w:b/>
                <w:sz w:val="20"/>
                <w:szCs w:val="20"/>
              </w:rPr>
            </w:pPr>
          </w:p>
          <w:p w:rsidR="00A941F3" w:rsidRPr="00B12C3C" w:rsidRDefault="007E74DF" w:rsidP="007A5EF2">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FA052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A941F3" w:rsidRPr="00B12C3C">
              <w:rPr>
                <w:rFonts w:ascii="Arial" w:hAnsi="Arial" w:cs="Arial"/>
                <w:sz w:val="20"/>
                <w:szCs w:val="20"/>
              </w:rPr>
              <w:t xml:space="preserve">  </w:t>
            </w:r>
            <w:r w:rsidR="00A941F3" w:rsidRPr="00B12C3C">
              <w:rPr>
                <w:rFonts w:ascii="Arial" w:hAnsi="Arial" w:cs="Arial"/>
                <w:b/>
                <w:sz w:val="20"/>
                <w:szCs w:val="20"/>
              </w:rPr>
              <w:t>I</w:t>
            </w:r>
            <w:r w:rsidR="00A941F3">
              <w:rPr>
                <w:rFonts w:ascii="Arial" w:hAnsi="Arial" w:cs="Arial"/>
                <w:b/>
                <w:sz w:val="20"/>
                <w:szCs w:val="20"/>
              </w:rPr>
              <w:t>ntegrated Marketplace</w:t>
            </w:r>
          </w:p>
        </w:tc>
      </w:tr>
    </w:tbl>
    <w:p w:rsidR="007E25EC" w:rsidRPr="009940D7" w:rsidRDefault="007E74DF" w:rsidP="009940D7">
      <w:pPr>
        <w:spacing w:line="480" w:lineRule="auto"/>
        <w:rPr>
          <w:rFonts w:ascii="Arial" w:hAnsi="Arial" w:cs="Arial"/>
          <w:sz w:val="20"/>
          <w:szCs w:val="20"/>
        </w:rPr>
      </w:pPr>
      <w:r w:rsidRPr="007E74DF">
        <w:rPr>
          <w:noProof/>
          <w:sz w:val="10"/>
          <w:szCs w:val="10"/>
        </w:rPr>
        <w:pict>
          <v:shapetype id="_x0000_t202" coordsize="21600,21600" o:spt="202" path="m,l,21600r21600,l21600,xe">
            <v:stroke joinstyle="miter"/>
            <v:path gradientshapeok="t" o:connecttype="rect"/>
          </v:shapetype>
          <v:shape id="_x0000_s1026" type="#_x0000_t202" style="position:absolute;margin-left:-29.5pt;margin-top:-42.5pt;width:160pt;height:59.05pt;z-index:251657728;mso-wrap-style:none;mso-position-horizontal-relative:text;mso-position-vertical-relative:text" filled="f" stroked="f">
            <v:textbox style="mso-next-textbox:#_x0000_s1026;mso-fit-shape-to-text:t">
              <w:txbxContent>
                <w:p w:rsidR="00E321DC" w:rsidRDefault="00BD3B1C">
                  <w:r>
                    <w:rPr>
                      <w:noProof/>
                    </w:rPr>
                    <w:drawing>
                      <wp:inline distT="0" distB="0" distL="0" distR="0">
                        <wp:extent cx="1845310" cy="656590"/>
                        <wp:effectExtent l="19050" t="0" r="2540" b="0"/>
                        <wp:docPr id="1" name="Picture 1" descr="SPP_logo_red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P_logo_red200"/>
                                <pic:cNvPicPr>
                                  <a:picLocks noChangeAspect="1" noChangeArrowheads="1"/>
                                </pic:cNvPicPr>
                              </pic:nvPicPr>
                              <pic:blipFill>
                                <a:blip r:embed="rId8"/>
                                <a:srcRect/>
                                <a:stretch>
                                  <a:fillRect/>
                                </a:stretch>
                              </pic:blipFill>
                              <pic:spPr bwMode="auto">
                                <a:xfrm>
                                  <a:off x="0" y="0"/>
                                  <a:ext cx="1845310" cy="656590"/>
                                </a:xfrm>
                                <a:prstGeom prst="rect">
                                  <a:avLst/>
                                </a:prstGeom>
                                <a:noFill/>
                                <a:ln w="9525">
                                  <a:noFill/>
                                  <a:miter lim="800000"/>
                                  <a:headEnd/>
                                  <a:tailEnd/>
                                </a:ln>
                              </pic:spPr>
                            </pic:pic>
                          </a:graphicData>
                        </a:graphic>
                      </wp:inline>
                    </w:drawing>
                  </w:r>
                </w:p>
              </w:txbxContent>
            </v:textbox>
          </v:shape>
        </w:pict>
      </w:r>
    </w:p>
    <w:p w:rsidR="007A5C50" w:rsidRPr="007A5C50" w:rsidRDefault="007A5C50" w:rsidP="00A65EE7">
      <w:pPr>
        <w:spacing w:line="276" w:lineRule="auto"/>
        <w:jc w:val="center"/>
        <w:rPr>
          <w:rFonts w:ascii="Arial" w:hAnsi="Arial" w:cs="Arial"/>
          <w:b/>
          <w:sz w:val="20"/>
          <w:szCs w:val="20"/>
        </w:rPr>
      </w:pPr>
    </w:p>
    <w:p w:rsidR="00437C92" w:rsidRPr="005F60FB" w:rsidRDefault="00272B89" w:rsidP="00A65EE7">
      <w:pPr>
        <w:spacing w:line="276" w:lineRule="auto"/>
        <w:jc w:val="center"/>
        <w:rPr>
          <w:rFonts w:ascii="Arial" w:hAnsi="Arial" w:cs="Arial"/>
          <w:b/>
        </w:rPr>
      </w:pPr>
      <w:r>
        <w:rPr>
          <w:rFonts w:ascii="Arial" w:hAnsi="Arial" w:cs="Arial"/>
          <w:b/>
        </w:rPr>
        <w:t>PRR Comments</w:t>
      </w:r>
    </w:p>
    <w:p w:rsidR="00A320AA"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60"/>
        <w:gridCol w:w="720"/>
        <w:gridCol w:w="6840"/>
      </w:tblGrid>
      <w:tr w:rsidR="00D545F2" w:rsidRPr="00D545F2" w:rsidTr="00772CB5">
        <w:trPr>
          <w:jc w:val="center"/>
        </w:trPr>
        <w:tc>
          <w:tcPr>
            <w:tcW w:w="720" w:type="dxa"/>
            <w:tcBorders>
              <w:bottom w:val="single" w:sz="4" w:space="0" w:color="auto"/>
            </w:tcBorders>
            <w:shd w:val="clear" w:color="auto" w:fill="FFFFFF"/>
            <w:vAlign w:val="center"/>
          </w:tcPr>
          <w:p w:rsidR="00D545F2" w:rsidRPr="00D545F2" w:rsidRDefault="00D545F2" w:rsidP="00772CB5">
            <w:pPr>
              <w:pStyle w:val="Header"/>
              <w:jc w:val="center"/>
              <w:rPr>
                <w:rFonts w:ascii="Arial" w:hAnsi="Arial" w:cs="Arial"/>
                <w:b/>
                <w:sz w:val="20"/>
                <w:szCs w:val="20"/>
              </w:rPr>
            </w:pPr>
            <w:r w:rsidRPr="00D545F2">
              <w:rPr>
                <w:rFonts w:ascii="Arial" w:hAnsi="Arial" w:cs="Arial"/>
                <w:b/>
                <w:sz w:val="20"/>
                <w:szCs w:val="20"/>
              </w:rPr>
              <w:t>PRR N</w:t>
            </w:r>
            <w:r w:rsidR="00772CB5">
              <w:rPr>
                <w:rFonts w:ascii="Arial" w:hAnsi="Arial" w:cs="Arial"/>
                <w:b/>
                <w:sz w:val="20"/>
                <w:szCs w:val="20"/>
              </w:rPr>
              <w:t>o.</w:t>
            </w:r>
          </w:p>
        </w:tc>
        <w:tc>
          <w:tcPr>
            <w:tcW w:w="2160" w:type="dxa"/>
            <w:tcBorders>
              <w:bottom w:val="single" w:sz="4" w:space="0" w:color="auto"/>
            </w:tcBorders>
            <w:vAlign w:val="center"/>
          </w:tcPr>
          <w:p w:rsidR="00D545F2" w:rsidRPr="00D545F2" w:rsidRDefault="00FA0526" w:rsidP="00F72952">
            <w:pPr>
              <w:pStyle w:val="Header"/>
              <w:rPr>
                <w:rFonts w:ascii="Arial" w:hAnsi="Arial" w:cs="Arial"/>
                <w:sz w:val="20"/>
                <w:szCs w:val="20"/>
              </w:rPr>
            </w:pPr>
            <w:r>
              <w:rPr>
                <w:rFonts w:ascii="Arial" w:hAnsi="Arial" w:cs="Arial"/>
                <w:sz w:val="20"/>
                <w:szCs w:val="20"/>
              </w:rPr>
              <w:t>Marketplace-</w:t>
            </w:r>
            <w:r w:rsidR="00F72952">
              <w:rPr>
                <w:rFonts w:ascii="Arial" w:hAnsi="Arial" w:cs="Arial"/>
                <w:sz w:val="20"/>
                <w:szCs w:val="20"/>
              </w:rPr>
              <w:t>PRR36</w:t>
            </w:r>
          </w:p>
        </w:tc>
        <w:tc>
          <w:tcPr>
            <w:tcW w:w="720" w:type="dxa"/>
            <w:tcBorders>
              <w:bottom w:val="single" w:sz="4" w:space="0" w:color="auto"/>
            </w:tcBorders>
            <w:shd w:val="clear" w:color="auto" w:fill="FFFFFF"/>
            <w:vAlign w:val="center"/>
          </w:tcPr>
          <w:p w:rsidR="00D545F2" w:rsidRPr="00D545F2" w:rsidRDefault="00D545F2"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D545F2" w:rsidRPr="00D545F2" w:rsidRDefault="00F72952" w:rsidP="005B5D61">
            <w:pPr>
              <w:pStyle w:val="Header"/>
              <w:rPr>
                <w:rFonts w:ascii="Arial" w:hAnsi="Arial" w:cs="Arial"/>
                <w:sz w:val="20"/>
                <w:szCs w:val="20"/>
              </w:rPr>
            </w:pPr>
            <w:r>
              <w:rPr>
                <w:rFonts w:ascii="Arial" w:hAnsi="Arial" w:cs="Arial"/>
                <w:sz w:val="20"/>
                <w:szCs w:val="20"/>
              </w:rPr>
              <w:t>Clarification of Unit Commitment Instructions and Postings</w:t>
            </w:r>
          </w:p>
        </w:tc>
      </w:tr>
      <w:tr w:rsidR="00D545F2" w:rsidRPr="00D545F2" w:rsidTr="00A53FAF">
        <w:trPr>
          <w:trHeight w:val="413"/>
          <w:jc w:val="center"/>
        </w:trPr>
        <w:tc>
          <w:tcPr>
            <w:tcW w:w="2880" w:type="dxa"/>
            <w:gridSpan w:val="2"/>
            <w:tcBorders>
              <w:top w:val="nil"/>
              <w:left w:val="nil"/>
              <w:bottom w:val="single" w:sz="4" w:space="0" w:color="auto"/>
              <w:right w:val="nil"/>
            </w:tcBorders>
            <w:vAlign w:val="center"/>
          </w:tcPr>
          <w:p w:rsidR="00D545F2" w:rsidRPr="00D545F2" w:rsidRDefault="00D545F2"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45F2" w:rsidP="005B5D61">
            <w:pPr>
              <w:pStyle w:val="Header"/>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5B389F" w:rsidP="005B5D61">
            <w:pPr>
              <w:pStyle w:val="NormalArial"/>
              <w:rPr>
                <w:rFonts w:cs="Arial"/>
                <w:sz w:val="20"/>
                <w:szCs w:val="20"/>
              </w:rPr>
            </w:pPr>
            <w:r>
              <w:rPr>
                <w:rFonts w:cs="Arial"/>
                <w:sz w:val="20"/>
                <w:szCs w:val="20"/>
              </w:rPr>
              <w:t>9/27/2011</w:t>
            </w:r>
          </w:p>
        </w:tc>
      </w:tr>
      <w:tr w:rsidR="00D545F2"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545F2" w:rsidRDefault="00D545F2" w:rsidP="005B5D61">
            <w:pPr>
              <w:pStyle w:val="NormalArial"/>
              <w:rPr>
                <w:rFonts w:cs="Arial"/>
                <w:sz w:val="20"/>
                <w:szCs w:val="20"/>
              </w:rPr>
            </w:pPr>
          </w:p>
        </w:tc>
        <w:tc>
          <w:tcPr>
            <w:tcW w:w="7560" w:type="dxa"/>
            <w:gridSpan w:val="2"/>
            <w:tcBorders>
              <w:top w:val="nil"/>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D33796">
        <w:trPr>
          <w:trHeight w:val="216"/>
          <w:jc w:val="center"/>
        </w:trPr>
        <w:tc>
          <w:tcPr>
            <w:tcW w:w="10440" w:type="dxa"/>
            <w:gridSpan w:val="4"/>
            <w:tcBorders>
              <w:top w:val="single" w:sz="4" w:space="0" w:color="auto"/>
            </w:tcBorders>
            <w:shd w:val="clear" w:color="auto" w:fill="FFFFFF"/>
            <w:vAlign w:val="center"/>
          </w:tcPr>
          <w:p w:rsidR="00D545F2" w:rsidRPr="00D545F2" w:rsidRDefault="00D545F2" w:rsidP="003E6569">
            <w:pPr>
              <w:pStyle w:val="Header"/>
              <w:jc w:val="center"/>
              <w:rPr>
                <w:rFonts w:ascii="Arial" w:hAnsi="Arial" w:cs="Arial"/>
                <w:b/>
                <w:sz w:val="20"/>
                <w:szCs w:val="20"/>
              </w:rPr>
            </w:pPr>
            <w:r w:rsidRPr="00D545F2">
              <w:rPr>
                <w:rFonts w:ascii="Arial" w:hAnsi="Arial" w:cs="Arial"/>
                <w:b/>
                <w:sz w:val="20"/>
                <w:szCs w:val="20"/>
              </w:rPr>
              <w:t>Submitter</w:t>
            </w:r>
          </w:p>
        </w:tc>
      </w:tr>
      <w:tr w:rsidR="005B389F" w:rsidRPr="00D545F2" w:rsidTr="00D33796">
        <w:trPr>
          <w:trHeight w:val="216"/>
          <w:jc w:val="center"/>
        </w:trPr>
        <w:tc>
          <w:tcPr>
            <w:tcW w:w="2880" w:type="dxa"/>
            <w:gridSpan w:val="2"/>
            <w:shd w:val="clear" w:color="auto" w:fill="FFFFFF"/>
            <w:vAlign w:val="center"/>
          </w:tcPr>
          <w:p w:rsidR="005B389F" w:rsidRPr="00D545F2" w:rsidRDefault="005B389F"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5B389F" w:rsidRPr="00D545F2" w:rsidRDefault="005B389F" w:rsidP="009642ED">
            <w:pPr>
              <w:pStyle w:val="NormalArial"/>
              <w:rPr>
                <w:rFonts w:cs="Arial"/>
                <w:sz w:val="20"/>
                <w:szCs w:val="20"/>
              </w:rPr>
            </w:pPr>
            <w:r>
              <w:rPr>
                <w:rFonts w:cs="Arial"/>
                <w:sz w:val="20"/>
                <w:szCs w:val="20"/>
              </w:rPr>
              <w:t>Jodi Woods</w:t>
            </w:r>
          </w:p>
        </w:tc>
      </w:tr>
      <w:tr w:rsidR="005B389F" w:rsidRPr="00D545F2" w:rsidTr="00D33796">
        <w:trPr>
          <w:trHeight w:val="216"/>
          <w:jc w:val="center"/>
        </w:trPr>
        <w:tc>
          <w:tcPr>
            <w:tcW w:w="2880" w:type="dxa"/>
            <w:gridSpan w:val="2"/>
            <w:shd w:val="clear" w:color="auto" w:fill="FFFFFF"/>
            <w:vAlign w:val="center"/>
          </w:tcPr>
          <w:p w:rsidR="005B389F" w:rsidRPr="00D545F2" w:rsidRDefault="005B389F"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5B389F" w:rsidRPr="00D545F2" w:rsidRDefault="005B389F" w:rsidP="009642ED">
            <w:pPr>
              <w:pStyle w:val="NormalArial"/>
              <w:rPr>
                <w:rFonts w:cs="Arial"/>
                <w:sz w:val="20"/>
                <w:szCs w:val="20"/>
              </w:rPr>
            </w:pPr>
            <w:hyperlink r:id="rId9" w:history="1">
              <w:r w:rsidRPr="00344A0C">
                <w:rPr>
                  <w:rStyle w:val="Hyperlink"/>
                  <w:rFonts w:cs="Arial"/>
                  <w:sz w:val="20"/>
                  <w:szCs w:val="20"/>
                </w:rPr>
                <w:t>jwoods@spp.org</w:t>
              </w:r>
            </w:hyperlink>
          </w:p>
        </w:tc>
      </w:tr>
      <w:tr w:rsidR="005B389F" w:rsidRPr="00D545F2" w:rsidTr="00D33796">
        <w:trPr>
          <w:trHeight w:val="216"/>
          <w:jc w:val="center"/>
        </w:trPr>
        <w:tc>
          <w:tcPr>
            <w:tcW w:w="2880" w:type="dxa"/>
            <w:gridSpan w:val="2"/>
            <w:shd w:val="clear" w:color="auto" w:fill="FFFFFF"/>
            <w:vAlign w:val="center"/>
          </w:tcPr>
          <w:p w:rsidR="005B389F" w:rsidRPr="00D545F2" w:rsidRDefault="005B389F"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5B389F" w:rsidRPr="00D545F2" w:rsidRDefault="005B389F" w:rsidP="009642ED">
            <w:pPr>
              <w:pStyle w:val="NormalArial"/>
              <w:rPr>
                <w:rFonts w:cs="Arial"/>
                <w:sz w:val="20"/>
                <w:szCs w:val="20"/>
              </w:rPr>
            </w:pPr>
            <w:r>
              <w:rPr>
                <w:rFonts w:cs="Arial"/>
                <w:sz w:val="20"/>
                <w:szCs w:val="20"/>
              </w:rPr>
              <w:t>Southwest Power Pool</w:t>
            </w:r>
          </w:p>
        </w:tc>
      </w:tr>
      <w:tr w:rsidR="005B389F" w:rsidRPr="00D545F2" w:rsidTr="00D33796">
        <w:trPr>
          <w:trHeight w:val="216"/>
          <w:jc w:val="center"/>
        </w:trPr>
        <w:tc>
          <w:tcPr>
            <w:tcW w:w="2880" w:type="dxa"/>
            <w:gridSpan w:val="2"/>
            <w:tcBorders>
              <w:bottom w:val="single" w:sz="4" w:space="0" w:color="auto"/>
            </w:tcBorders>
            <w:shd w:val="clear" w:color="auto" w:fill="FFFFFF"/>
            <w:vAlign w:val="center"/>
          </w:tcPr>
          <w:p w:rsidR="005B389F" w:rsidRPr="00D545F2" w:rsidRDefault="005B389F"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5B389F" w:rsidRPr="00D545F2" w:rsidRDefault="005B389F" w:rsidP="009642ED">
            <w:pPr>
              <w:pStyle w:val="NormalArial"/>
              <w:rPr>
                <w:rFonts w:cs="Arial"/>
                <w:sz w:val="20"/>
                <w:szCs w:val="20"/>
              </w:rPr>
            </w:pPr>
            <w:r>
              <w:rPr>
                <w:rFonts w:cs="Arial"/>
                <w:sz w:val="20"/>
                <w:szCs w:val="20"/>
              </w:rPr>
              <w:t>501.614.3282</w:t>
            </w:r>
          </w:p>
        </w:tc>
      </w:tr>
    </w:tbl>
    <w:p w:rsidR="007E25EC" w:rsidRDefault="007E25EC" w:rsidP="00D33796">
      <w:pPr>
        <w:rPr>
          <w:rFonts w:ascii="Arial" w:hAnsi="Arial" w:cs="Arial"/>
          <w:sz w:val="20"/>
          <w:szCs w:val="20"/>
        </w:rPr>
      </w:pPr>
    </w:p>
    <w:p w:rsidR="00D545F2" w:rsidRPr="00D545F2" w:rsidRDefault="00D545F2" w:rsidP="00D545F2">
      <w:pPr>
        <w:pStyle w:val="NormalArial"/>
        <w:rPr>
          <w:rFonts w:cs="Arial"/>
          <w:sz w:val="20"/>
          <w:szCs w:val="20"/>
        </w:rPr>
      </w:pPr>
    </w:p>
    <w:p w:rsidR="00D545F2" w:rsidRPr="00D545F2" w:rsidRDefault="00D545F2" w:rsidP="00D545F2">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3D2F9A" w:rsidRDefault="003D2F9A" w:rsidP="00786195">
      <w:pPr>
        <w:pStyle w:val="BodyText"/>
        <w:rPr>
          <w:rFonts w:ascii="Arial" w:hAnsi="Arial" w:cs="Arial"/>
          <w:sz w:val="20"/>
          <w:szCs w:val="20"/>
        </w:rPr>
      </w:pPr>
    </w:p>
    <w:p w:rsidR="003D2F9A" w:rsidRPr="00632164" w:rsidRDefault="00FA0526" w:rsidP="00080083">
      <w:pPr>
        <w:pStyle w:val="BodyText"/>
        <w:rPr>
          <w:rFonts w:ascii="Arial" w:hAnsi="Arial" w:cs="Arial"/>
          <w:sz w:val="20"/>
          <w:szCs w:val="20"/>
        </w:rPr>
      </w:pPr>
      <w:r>
        <w:rPr>
          <w:rFonts w:ascii="Arial" w:hAnsi="Arial" w:cs="Arial"/>
          <w:sz w:val="20"/>
          <w:szCs w:val="20"/>
        </w:rPr>
        <w:t xml:space="preserve">These comments </w:t>
      </w:r>
      <w:r w:rsidR="002E265E">
        <w:rPr>
          <w:rFonts w:ascii="Arial" w:hAnsi="Arial" w:cs="Arial"/>
          <w:sz w:val="20"/>
          <w:szCs w:val="20"/>
        </w:rPr>
        <w:t xml:space="preserve">provide </w:t>
      </w:r>
      <w:r w:rsidR="00F72952">
        <w:rPr>
          <w:rFonts w:ascii="Arial" w:hAnsi="Arial" w:cs="Arial"/>
          <w:sz w:val="20"/>
          <w:szCs w:val="20"/>
        </w:rPr>
        <w:t xml:space="preserve">clarifying </w:t>
      </w:r>
      <w:r w:rsidR="002E265E">
        <w:rPr>
          <w:rFonts w:ascii="Arial" w:hAnsi="Arial" w:cs="Arial"/>
          <w:sz w:val="20"/>
          <w:szCs w:val="20"/>
        </w:rPr>
        <w:t xml:space="preserve">language describing </w:t>
      </w:r>
      <w:r w:rsidR="00F72952">
        <w:rPr>
          <w:rFonts w:ascii="Arial" w:hAnsi="Arial" w:cs="Arial"/>
          <w:sz w:val="20"/>
          <w:szCs w:val="20"/>
        </w:rPr>
        <w:t>what results will be posted and how the results will be posted for both DA RUC and Intra-Day RUC studies</w:t>
      </w:r>
      <w:r w:rsidR="002E265E">
        <w:rPr>
          <w:rFonts w:ascii="Arial" w:hAnsi="Arial" w:cs="Arial"/>
          <w:sz w:val="20"/>
          <w:szCs w:val="20"/>
        </w:rPr>
        <w:t>.</w:t>
      </w:r>
    </w:p>
    <w:p w:rsidR="00D545F2" w:rsidRPr="00D545F2" w:rsidRDefault="00D545F2" w:rsidP="007861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7D6D81" w:rsidRDefault="007D6D81" w:rsidP="00D545F2">
      <w:pPr>
        <w:rPr>
          <w:rFonts w:ascii="Arial" w:hAnsi="Arial" w:cs="Arial"/>
          <w:sz w:val="20"/>
          <w:szCs w:val="20"/>
        </w:rPr>
      </w:pPr>
    </w:p>
    <w:p w:rsidR="007D6D81" w:rsidRPr="007D6D81" w:rsidRDefault="007D6D81" w:rsidP="007D6D81">
      <w:pPr>
        <w:rPr>
          <w:rFonts w:ascii="Arial" w:hAnsi="Arial" w:cs="Arial"/>
          <w:sz w:val="20"/>
          <w:szCs w:val="20"/>
        </w:rPr>
      </w:pPr>
    </w:p>
    <w:p w:rsidR="00F72952" w:rsidRPr="00927A69" w:rsidRDefault="00F72952" w:rsidP="00F72952">
      <w:pPr>
        <w:pStyle w:val="Heading4"/>
        <w:rPr>
          <w:rFonts w:ascii="Times New Roman" w:hAnsi="Times New Roman"/>
          <w:sz w:val="24"/>
          <w:szCs w:val="24"/>
        </w:rPr>
      </w:pPr>
      <w:r w:rsidRPr="00927A69">
        <w:rPr>
          <w:rFonts w:ascii="Times New Roman" w:hAnsi="Times New Roman"/>
          <w:sz w:val="24"/>
          <w:szCs w:val="24"/>
        </w:rPr>
        <w:t>4.3.1.3</w:t>
      </w:r>
      <w:r w:rsidRPr="00927A69">
        <w:rPr>
          <w:rFonts w:ascii="Times New Roman" w:hAnsi="Times New Roman"/>
          <w:sz w:val="24"/>
          <w:szCs w:val="24"/>
        </w:rPr>
        <w:tab/>
        <w:t xml:space="preserve">DA Market Results </w:t>
      </w:r>
    </w:p>
    <w:p w:rsidR="00F72952" w:rsidRPr="00BB3C8B" w:rsidRDefault="00F72952" w:rsidP="00F72952">
      <w:pPr>
        <w:pStyle w:val="ParaText"/>
        <w:rPr>
          <w:szCs w:val="24"/>
        </w:rPr>
      </w:pPr>
      <w:r>
        <w:rPr>
          <w:szCs w:val="24"/>
        </w:rPr>
        <w:t>N</w:t>
      </w:r>
      <w:r w:rsidRPr="00BB3C8B">
        <w:rPr>
          <w:szCs w:val="24"/>
        </w:rPr>
        <w:t xml:space="preserve">o later than </w:t>
      </w:r>
      <w:r>
        <w:rPr>
          <w:szCs w:val="24"/>
        </w:rPr>
        <w:t>1600 hours</w:t>
      </w:r>
      <w:r w:rsidRPr="00BB3C8B">
        <w:rPr>
          <w:szCs w:val="24"/>
        </w:rPr>
        <w:t xml:space="preserve"> Day-Ahead, </w:t>
      </w:r>
      <w:r>
        <w:rPr>
          <w:szCs w:val="24"/>
        </w:rPr>
        <w:t>SPP</w:t>
      </w:r>
      <w:r w:rsidRPr="00BB3C8B">
        <w:rPr>
          <w:szCs w:val="24"/>
        </w:rPr>
        <w:t xml:space="preserve"> </w:t>
      </w:r>
      <w:r>
        <w:rPr>
          <w:szCs w:val="24"/>
        </w:rPr>
        <w:t xml:space="preserve">electronically communicates the DA Market results for each hour of the Operating Day to Market Participants.  The following results are communicated to each Market Participant that relates only to that Market Participant: </w:t>
      </w:r>
      <w:r w:rsidRPr="00BB3C8B">
        <w:rPr>
          <w:szCs w:val="24"/>
        </w:rPr>
        <w:t xml:space="preserve"> </w:t>
      </w:r>
    </w:p>
    <w:p w:rsidR="00F72952" w:rsidRDefault="00F72952" w:rsidP="00F72952">
      <w:pPr>
        <w:pStyle w:val="ParaText"/>
        <w:numPr>
          <w:ilvl w:val="0"/>
          <w:numId w:val="50"/>
        </w:numPr>
        <w:tabs>
          <w:tab w:val="clear" w:pos="1440"/>
          <w:tab w:val="num" w:pos="720"/>
        </w:tabs>
        <w:spacing w:before="120"/>
        <w:ind w:left="720" w:hanging="540"/>
        <w:rPr>
          <w:szCs w:val="24"/>
        </w:rPr>
      </w:pPr>
      <w:r>
        <w:rPr>
          <w:szCs w:val="24"/>
        </w:rPr>
        <w:t>Cleared Resource Offers for Energy</w:t>
      </w:r>
      <w:r w:rsidRPr="00BB3C8B">
        <w:rPr>
          <w:szCs w:val="24"/>
        </w:rPr>
        <w:t xml:space="preserve">, </w:t>
      </w:r>
      <w:r>
        <w:rPr>
          <w:szCs w:val="24"/>
        </w:rPr>
        <w:t>Regulation-Up, Regulation-Down, Spinning Reserve and/or Supplemental Reserve, in MW;</w:t>
      </w:r>
    </w:p>
    <w:p w:rsidR="00F72952" w:rsidRDefault="00F72952" w:rsidP="00F72952">
      <w:pPr>
        <w:pStyle w:val="ParaText"/>
        <w:numPr>
          <w:ilvl w:val="1"/>
          <w:numId w:val="49"/>
        </w:numPr>
        <w:spacing w:before="120"/>
        <w:ind w:hanging="540"/>
        <w:rPr>
          <w:szCs w:val="24"/>
        </w:rPr>
      </w:pPr>
      <w:r>
        <w:rPr>
          <w:szCs w:val="24"/>
        </w:rPr>
        <w:t xml:space="preserve">Cleared Offers for Energy associated with Resource Offers </w:t>
      </w:r>
      <w:del w:id="0" w:author="accenture2" w:date="2011-02-24T10:19:00Z">
        <w:r w:rsidDel="00753997">
          <w:rPr>
            <w:szCs w:val="24"/>
          </w:rPr>
          <w:delText xml:space="preserve">also </w:delText>
        </w:r>
      </w:del>
      <w:r>
        <w:rPr>
          <w:szCs w:val="24"/>
        </w:rPr>
        <w:t>represent a physical Resource commitment schedule that forms the basis for the Current Operating Plan for the upcoming Operating Day.</w:t>
      </w:r>
      <w:ins w:id="1" w:author="accenture2" w:date="2011-02-24T10:19:00Z">
        <w:r>
          <w:rPr>
            <w:szCs w:val="24"/>
          </w:rPr>
          <w:t xml:space="preserve">  </w:t>
        </w:r>
      </w:ins>
      <w:ins w:id="2" w:author="accenture2" w:date="2011-02-24T11:18:00Z">
        <w:r>
          <w:rPr>
            <w:szCs w:val="24"/>
          </w:rPr>
          <w:t xml:space="preserve">Market Participants should consider Resource commitment schedules resulting from SPP </w:t>
        </w:r>
      </w:ins>
      <w:r>
        <w:rPr>
          <w:szCs w:val="24"/>
        </w:rPr>
        <w:t>commitment</w:t>
      </w:r>
      <w:ins w:id="3" w:author="accenture2" w:date="2011-02-24T11:18:00Z">
        <w:r>
          <w:rPr>
            <w:szCs w:val="24"/>
          </w:rPr>
          <w:t xml:space="preserve"> of Resources with a Commit Status of “Market” or “Reliability</w:t>
        </w:r>
      </w:ins>
      <w:ins w:id="4" w:author="accenture2" w:date="2011-02-24T11:19:00Z">
        <w:r>
          <w:rPr>
            <w:szCs w:val="24"/>
          </w:rPr>
          <w:t xml:space="preserve"> as </w:t>
        </w:r>
      </w:ins>
      <w:ins w:id="5" w:author="accenture2" w:date="2011-02-24T11:26:00Z">
        <w:r>
          <w:rPr>
            <w:szCs w:val="24"/>
          </w:rPr>
          <w:t>SPP</w:t>
        </w:r>
      </w:ins>
      <w:ins w:id="6" w:author="accenture2" w:date="2011-02-24T11:25:00Z">
        <w:r>
          <w:rPr>
            <w:szCs w:val="24"/>
          </w:rPr>
          <w:t xml:space="preserve"> start-up orders and shut-down orders</w:t>
        </w:r>
      </w:ins>
      <w:ins w:id="7" w:author="accenture2" w:date="2011-02-24T11:19:00Z">
        <w:r>
          <w:rPr>
            <w:szCs w:val="24"/>
          </w:rPr>
          <w:t>.</w:t>
        </w:r>
      </w:ins>
      <w:ins w:id="8" w:author="accenture2" w:date="2011-02-24T11:20:00Z">
        <w:r>
          <w:rPr>
            <w:szCs w:val="24"/>
          </w:rPr>
          <w:t xml:space="preserve">  </w:t>
        </w:r>
      </w:ins>
    </w:p>
    <w:p w:rsidR="00F72952" w:rsidRDefault="00F72952" w:rsidP="00F72952">
      <w:pPr>
        <w:pStyle w:val="ParaText"/>
        <w:numPr>
          <w:ilvl w:val="1"/>
          <w:numId w:val="49"/>
        </w:numPr>
        <w:spacing w:before="120"/>
        <w:ind w:hanging="540"/>
        <w:rPr>
          <w:szCs w:val="24"/>
        </w:rPr>
      </w:pPr>
      <w:r>
        <w:rPr>
          <w:szCs w:val="24"/>
        </w:rPr>
        <w:t xml:space="preserve">Resources committed by SPP in the DA Market </w:t>
      </w:r>
      <w:ins w:id="9" w:author="accenture2" w:date="2011-02-24T10:47:00Z">
        <w:r>
          <w:rPr>
            <w:szCs w:val="24"/>
          </w:rPr>
          <w:t xml:space="preserve">with a Commit Status of “Market” or </w:t>
        </w:r>
      </w:ins>
      <w:ins w:id="10" w:author="accenture2" w:date="2011-02-24T10:48:00Z">
        <w:r>
          <w:rPr>
            <w:szCs w:val="24"/>
          </w:rPr>
          <w:t>“</w:t>
        </w:r>
      </w:ins>
      <w:ins w:id="11" w:author="accenture2" w:date="2011-02-24T10:47:00Z">
        <w:r>
          <w:rPr>
            <w:szCs w:val="24"/>
          </w:rPr>
          <w:t>Reliability”</w:t>
        </w:r>
      </w:ins>
      <w:ins w:id="12" w:author="accenture2" w:date="2011-02-24T10:48:00Z">
        <w:r>
          <w:rPr>
            <w:szCs w:val="24"/>
          </w:rPr>
          <w:t xml:space="preserve"> </w:t>
        </w:r>
      </w:ins>
      <w:del w:id="13" w:author="accenture2" w:date="2011-02-24T10:48:00Z">
        <w:r w:rsidDel="003F06DA">
          <w:rPr>
            <w:szCs w:val="24"/>
          </w:rPr>
          <w:delText xml:space="preserve">that incur one or more start-up costs within the Operating Day as a result of the SPP DA Market commitment </w:delText>
        </w:r>
      </w:del>
      <w:r>
        <w:rPr>
          <w:szCs w:val="24"/>
        </w:rPr>
        <w:t>are guaranteed to receive</w:t>
      </w:r>
      <w:ins w:id="14" w:author="accenture2" w:date="2011-02-24T10:31:00Z">
        <w:r>
          <w:rPr>
            <w:szCs w:val="24"/>
          </w:rPr>
          <w:t xml:space="preserve"> DA Market</w:t>
        </w:r>
      </w:ins>
      <w:r>
        <w:rPr>
          <w:szCs w:val="24"/>
        </w:rPr>
        <w:t xml:space="preserve"> revenues that are at least equal to the </w:t>
      </w:r>
      <w:ins w:id="15" w:author="accenture2" w:date="2011-02-24T10:30:00Z">
        <w:r>
          <w:rPr>
            <w:szCs w:val="24"/>
          </w:rPr>
          <w:t xml:space="preserve">DA Market </w:t>
        </w:r>
      </w:ins>
      <w:r>
        <w:rPr>
          <w:szCs w:val="24"/>
        </w:rPr>
        <w:t>Resource Offer costs for the associated cleared amount of Energy, Regulation-Up, Regulation-Down Spinning Reserve and/or Supplemental Reserve.</w:t>
      </w:r>
      <w:ins w:id="16" w:author="accenture2" w:date="2011-02-24T10:50:00Z">
        <w:r>
          <w:rPr>
            <w:szCs w:val="24"/>
          </w:rPr>
          <w:t xml:space="preserve">  See Section </w:t>
        </w:r>
      </w:ins>
      <w:ins w:id="17" w:author="accenture2" w:date="2011-02-24T10:51:00Z">
        <w:r w:rsidR="007E74DF">
          <w:rPr>
            <w:szCs w:val="24"/>
          </w:rPr>
          <w:fldChar w:fldCharType="begin"/>
        </w:r>
        <w:r>
          <w:rPr>
            <w:szCs w:val="24"/>
          </w:rPr>
          <w:instrText xml:space="preserve"> REF _Ref257644661 \r \h </w:instrText>
        </w:r>
      </w:ins>
      <w:r w:rsidR="007E74DF">
        <w:rPr>
          <w:szCs w:val="24"/>
        </w:rPr>
      </w:r>
      <w:r w:rsidR="007E74DF">
        <w:rPr>
          <w:szCs w:val="24"/>
        </w:rPr>
        <w:fldChar w:fldCharType="separate"/>
      </w:r>
      <w:ins w:id="18" w:author="accenture2" w:date="2011-02-24T10:51:00Z">
        <w:r>
          <w:rPr>
            <w:szCs w:val="24"/>
          </w:rPr>
          <w:t>4.5.8.12</w:t>
        </w:r>
        <w:r w:rsidR="007E74DF">
          <w:rPr>
            <w:szCs w:val="24"/>
          </w:rPr>
          <w:fldChar w:fldCharType="end"/>
        </w:r>
        <w:r>
          <w:rPr>
            <w:szCs w:val="24"/>
          </w:rPr>
          <w:t xml:space="preserve"> for additional details.</w:t>
        </w:r>
      </w:ins>
      <w:r>
        <w:rPr>
          <w:szCs w:val="24"/>
        </w:rPr>
        <w:t xml:space="preserve">  </w:t>
      </w:r>
    </w:p>
    <w:p w:rsidR="00F72952" w:rsidRPr="003A1EA8" w:rsidRDefault="00F72952" w:rsidP="00F72952">
      <w:pPr>
        <w:pStyle w:val="Heading3"/>
        <w:numPr>
          <w:ilvl w:val="2"/>
          <w:numId w:val="0"/>
        </w:numPr>
        <w:tabs>
          <w:tab w:val="num" w:pos="1080"/>
        </w:tabs>
        <w:spacing w:before="0" w:after="240"/>
        <w:ind w:left="1080" w:hanging="1080"/>
        <w:jc w:val="both"/>
        <w:rPr>
          <w:rFonts w:ascii="Times New Roman" w:hAnsi="Times New Roman"/>
        </w:rPr>
      </w:pPr>
      <w:bookmarkStart w:id="19" w:name="_Toc234814889"/>
      <w:bookmarkStart w:id="20" w:name="_Toc237163845"/>
      <w:bookmarkStart w:id="21" w:name="_Toc243211982"/>
      <w:bookmarkStart w:id="22" w:name="_Toc245633974"/>
      <w:bookmarkStart w:id="23" w:name="_Toc245634126"/>
      <w:bookmarkStart w:id="24" w:name="_Toc245728016"/>
      <w:bookmarkStart w:id="25" w:name="_Toc248644140"/>
      <w:bookmarkStart w:id="26" w:name="_Toc258924866"/>
      <w:bookmarkStart w:id="27" w:name="_Toc263173306"/>
      <w:bookmarkStart w:id="28" w:name="_Toc263173617"/>
      <w:bookmarkStart w:id="29" w:name="_Toc263173803"/>
      <w:bookmarkStart w:id="30" w:name="_Toc263174182"/>
      <w:bookmarkStart w:id="31" w:name="_Toc263235081"/>
      <w:bookmarkStart w:id="32" w:name="_Toc263235724"/>
      <w:bookmarkStart w:id="33" w:name="_Toc263429419"/>
      <w:bookmarkStart w:id="34" w:name="_Toc263795457"/>
      <w:bookmarkStart w:id="35" w:name="_Toc266869634"/>
      <w:bookmarkStart w:id="36" w:name="_Toc280278559"/>
      <w:r>
        <w:rPr>
          <w:rFonts w:ascii="Times New Roman" w:hAnsi="Times New Roman"/>
        </w:rPr>
        <w:lastRenderedPageBreak/>
        <w:t>4.3.2</w:t>
      </w:r>
      <w:r>
        <w:rPr>
          <w:rFonts w:ascii="Times New Roman" w:hAnsi="Times New Roman"/>
        </w:rPr>
        <w:tab/>
      </w:r>
      <w:r w:rsidRPr="003A1EA8">
        <w:rPr>
          <w:rFonts w:ascii="Times New Roman" w:hAnsi="Times New Roman"/>
        </w:rPr>
        <w:t>Day-Ahead Reliability Unit Commitment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F72952" w:rsidRDefault="00F72952" w:rsidP="00F72952">
      <w:pPr>
        <w:pStyle w:val="ParaText"/>
        <w:rPr>
          <w:szCs w:val="24"/>
        </w:rPr>
      </w:pPr>
      <w:r>
        <w:rPr>
          <w:szCs w:val="24"/>
        </w:rPr>
        <w:t>At 1700 hours or one hour following the posting of the DA Market results, whichever is later, SPP begins the Day-Ahead RUC process</w:t>
      </w:r>
      <w:r w:rsidRPr="00BB031E">
        <w:t xml:space="preserve"> </w:t>
      </w:r>
      <w:r>
        <w:t xml:space="preserve">to assess capacity adequacy during the Operating Day.  </w:t>
      </w:r>
      <w:r>
        <w:rPr>
          <w:szCs w:val="24"/>
        </w:rPr>
        <w:t xml:space="preserve">No later than 2000 hours or three hours following the start of the DA RUC process, whichever is later, SPP </w:t>
      </w:r>
      <w:ins w:id="37" w:author="accenture2" w:date="2011-09-18T19:49:00Z">
        <w:r w:rsidR="007E74DF" w:rsidRPr="007E74DF">
          <w:rPr>
            <w:szCs w:val="24"/>
            <w:highlight w:val="yellow"/>
            <w:rPrChange w:id="38" w:author="accenture2" w:date="2011-09-18T20:07:00Z">
              <w:rPr>
                <w:szCs w:val="24"/>
              </w:rPr>
            </w:rPrChange>
          </w:rPr>
          <w:t xml:space="preserve">shall </w:t>
        </w:r>
      </w:ins>
      <w:ins w:id="39" w:author="accenture2" w:date="2011-09-18T20:13:00Z">
        <w:r>
          <w:rPr>
            <w:szCs w:val="24"/>
            <w:highlight w:val="yellow"/>
          </w:rPr>
          <w:t>communicate</w:t>
        </w:r>
      </w:ins>
      <w:ins w:id="40" w:author="accenture2" w:date="2011-09-18T19:49:00Z">
        <w:r w:rsidR="007E74DF" w:rsidRPr="007E74DF">
          <w:rPr>
            <w:szCs w:val="24"/>
            <w:highlight w:val="yellow"/>
            <w:rPrChange w:id="41" w:author="accenture2" w:date="2011-09-18T20:07:00Z">
              <w:rPr>
                <w:szCs w:val="24"/>
              </w:rPr>
            </w:rPrChange>
          </w:rPr>
          <w:t xml:space="preserve"> the results described under Section 4.3.2.3</w:t>
        </w:r>
      </w:ins>
      <w:del w:id="42" w:author="accenture2" w:date="2011-09-18T19:50:00Z">
        <w:r w:rsidDel="006330C0">
          <w:rPr>
            <w:szCs w:val="24"/>
          </w:rPr>
          <w:delText xml:space="preserve">communicates </w:delText>
        </w:r>
      </w:del>
      <w:del w:id="43" w:author="accenture2" w:date="2011-08-31T18:52:00Z">
        <w:r w:rsidDel="002C37AF">
          <w:rPr>
            <w:szCs w:val="24"/>
          </w:rPr>
          <w:delText xml:space="preserve">new or modified Resource commitment schedules </w:delText>
        </w:r>
      </w:del>
      <w:del w:id="44" w:author="accenture2" w:date="2011-09-18T19:50:00Z">
        <w:r w:rsidDel="006330C0">
          <w:rPr>
            <w:szCs w:val="24"/>
          </w:rPr>
          <w:delText>to affected Market Participants</w:delText>
        </w:r>
      </w:del>
      <w:ins w:id="45" w:author="accenture2" w:date="2011-08-31T18:52:00Z">
        <w:r>
          <w:rPr>
            <w:szCs w:val="24"/>
          </w:rPr>
          <w:t xml:space="preserve">.  SPP then </w:t>
        </w:r>
      </w:ins>
      <w:del w:id="46" w:author="accenture2" w:date="2011-08-31T18:53:00Z">
        <w:r w:rsidDel="002C37AF">
          <w:rPr>
            <w:szCs w:val="24"/>
          </w:rPr>
          <w:delText xml:space="preserve"> and </w:delText>
        </w:r>
      </w:del>
      <w:r>
        <w:rPr>
          <w:szCs w:val="24"/>
        </w:rPr>
        <w:t>updates the Current Operating Plan</w:t>
      </w:r>
      <w:ins w:id="47" w:author="accenture2" w:date="2011-09-18T19:51:00Z">
        <w:r w:rsidR="007E74DF" w:rsidRPr="007E74DF">
          <w:rPr>
            <w:szCs w:val="24"/>
            <w:highlight w:val="yellow"/>
            <w:rPrChange w:id="48" w:author="accenture2" w:date="2011-09-18T20:07:00Z">
              <w:rPr>
                <w:szCs w:val="24"/>
              </w:rPr>
            </w:rPrChange>
          </w:rPr>
          <w:t>,</w:t>
        </w:r>
      </w:ins>
      <w:ins w:id="49" w:author="accenture2" w:date="2011-09-18T19:50:00Z">
        <w:r w:rsidR="007E74DF" w:rsidRPr="007E74DF">
          <w:rPr>
            <w:szCs w:val="24"/>
            <w:highlight w:val="yellow"/>
            <w:rPrChange w:id="50" w:author="accenture2" w:date="2011-09-18T20:07:00Z">
              <w:rPr>
                <w:szCs w:val="24"/>
              </w:rPr>
            </w:rPrChange>
          </w:rPr>
          <w:t xml:space="preserve"> if needed</w:t>
        </w:r>
      </w:ins>
      <w:ins w:id="51" w:author="accenture2" w:date="2011-09-18T19:51:00Z">
        <w:r w:rsidR="007E74DF" w:rsidRPr="007E74DF">
          <w:rPr>
            <w:szCs w:val="24"/>
            <w:highlight w:val="yellow"/>
            <w:rPrChange w:id="52" w:author="accenture2" w:date="2011-09-18T20:07:00Z">
              <w:rPr>
                <w:szCs w:val="24"/>
              </w:rPr>
            </w:rPrChange>
          </w:rPr>
          <w:t>,</w:t>
        </w:r>
      </w:ins>
      <w:ins w:id="53" w:author="Carrie Simpson" w:date="2011-09-06T18:02:00Z">
        <w:r>
          <w:rPr>
            <w:szCs w:val="24"/>
          </w:rPr>
          <w:t xml:space="preserve"> and </w:t>
        </w:r>
      </w:ins>
      <w:ins w:id="54" w:author="accenture2" w:date="2011-08-31T18:53:00Z">
        <w:r>
          <w:rPr>
            <w:szCs w:val="24"/>
          </w:rPr>
          <w:t xml:space="preserve">start-up and/or shutdown orders </w:t>
        </w:r>
        <w:r w:rsidR="007E74DF" w:rsidRPr="007E74DF">
          <w:rPr>
            <w:szCs w:val="24"/>
            <w:highlight w:val="yellow"/>
            <w:rPrChange w:id="55" w:author="accenture2" w:date="2011-09-18T20:07:00Z">
              <w:rPr>
                <w:szCs w:val="24"/>
              </w:rPr>
            </w:rPrChange>
          </w:rPr>
          <w:t>are issued</w:t>
        </w:r>
      </w:ins>
      <w:ins w:id="56" w:author="accenture2" w:date="2011-09-18T19:51:00Z">
        <w:r w:rsidR="007E74DF" w:rsidRPr="007E74DF">
          <w:rPr>
            <w:szCs w:val="24"/>
            <w:highlight w:val="yellow"/>
            <w:rPrChange w:id="57" w:author="accenture2" w:date="2011-09-18T20:07:00Z">
              <w:rPr>
                <w:szCs w:val="24"/>
              </w:rPr>
            </w:rPrChange>
          </w:rPr>
          <w:t xml:space="preserve"> simultaneously</w:t>
        </w:r>
      </w:ins>
      <w:ins w:id="58" w:author="accenture2" w:date="2011-08-31T18:53:00Z">
        <w:r>
          <w:rPr>
            <w:szCs w:val="24"/>
          </w:rPr>
          <w:t xml:space="preserve"> which may be anytime after 2000 hours</w:t>
        </w:r>
      </w:ins>
      <w:r>
        <w:rPr>
          <w:szCs w:val="24"/>
        </w:rPr>
        <w:t>.</w:t>
      </w:r>
      <w:r w:rsidRPr="0015115E">
        <w:rPr>
          <w:szCs w:val="24"/>
        </w:rPr>
        <w:t xml:space="preserve">    </w:t>
      </w:r>
      <w:r>
        <w:rPr>
          <w:szCs w:val="24"/>
        </w:rPr>
        <w:t xml:space="preserve">  </w:t>
      </w:r>
    </w:p>
    <w:p w:rsidR="00F72952" w:rsidRDefault="00F72952" w:rsidP="00F72952">
      <w:pPr>
        <w:spacing w:after="240" w:line="300" w:lineRule="auto"/>
      </w:pPr>
      <w:r>
        <w:t xml:space="preserve">The Day-Ahead RUC consists of four steps: (1) process RUC inputs; (2) execute RUC algorithm; (3) evaluate </w:t>
      </w:r>
      <w:ins w:id="59" w:author="accenture2" w:date="2011-08-31T18:53:00Z">
        <w:r>
          <w:t xml:space="preserve">and communicate </w:t>
        </w:r>
      </w:ins>
      <w:r>
        <w:t xml:space="preserve">RUC results; and (4) </w:t>
      </w:r>
      <w:del w:id="60" w:author="accenture2" w:date="2011-08-31T18:54:00Z">
        <w:r w:rsidDel="00AB5ECA">
          <w:delText>issue commitment/de-commitment orders and u</w:delText>
        </w:r>
      </w:del>
      <w:ins w:id="61" w:author="accenture2" w:date="2011-08-31T19:30:00Z">
        <w:r>
          <w:t>u</w:t>
        </w:r>
      </w:ins>
      <w:r>
        <w:t>pdate Current Operating Plan</w:t>
      </w:r>
      <w:ins w:id="62" w:author="accenture2" w:date="2011-08-31T18:54:00Z">
        <w:r>
          <w:t xml:space="preserve"> as needed</w:t>
        </w:r>
      </w:ins>
      <w:r>
        <w:t>.</w:t>
      </w:r>
    </w:p>
    <w:p w:rsidR="00F72952" w:rsidRPr="005B6CF5" w:rsidRDefault="00F72952" w:rsidP="00F72952">
      <w:pPr>
        <w:pStyle w:val="ListParagraph"/>
        <w:keepNext/>
        <w:numPr>
          <w:ilvl w:val="3"/>
          <w:numId w:val="0"/>
        </w:numPr>
        <w:tabs>
          <w:tab w:val="left" w:pos="1080"/>
        </w:tabs>
        <w:spacing w:before="240" w:after="240" w:line="240" w:lineRule="auto"/>
        <w:ind w:left="1080" w:hanging="1080"/>
        <w:contextualSpacing w:val="0"/>
        <w:jc w:val="both"/>
        <w:outlineLvl w:val="3"/>
        <w:rPr>
          <w:rFonts w:ascii="Times New Roman" w:hAnsi="Times New Roman"/>
          <w:b/>
          <w:vanish/>
          <w:sz w:val="26"/>
          <w:szCs w:val="26"/>
        </w:rPr>
      </w:pPr>
      <w:bookmarkStart w:id="63" w:name="_Toc245633977"/>
      <w:bookmarkStart w:id="64" w:name="_Toc245634129"/>
      <w:bookmarkStart w:id="65" w:name="_Toc245728019"/>
      <w:bookmarkStart w:id="66" w:name="_Toc248644143"/>
      <w:bookmarkStart w:id="67" w:name="_Toc258924869"/>
      <w:bookmarkStart w:id="68" w:name="_Toc263173309"/>
      <w:bookmarkStart w:id="69" w:name="_Toc263429422"/>
      <w:bookmarkStart w:id="70" w:name="_Toc263795460"/>
      <w:bookmarkStart w:id="71" w:name="_Toc266869637"/>
      <w:bookmarkStart w:id="72" w:name="_Toc280278562"/>
      <w:bookmarkStart w:id="73" w:name="OLE_LINK279"/>
      <w:bookmarkStart w:id="74" w:name="OLE_LINK280"/>
      <w:r w:rsidRPr="005B6CF5">
        <w:rPr>
          <w:rFonts w:ascii="Times New Roman" w:hAnsi="Times New Roman"/>
          <w:b/>
          <w:sz w:val="26"/>
          <w:szCs w:val="26"/>
        </w:rPr>
        <w:t>4.3.2.3</w:t>
      </w:r>
      <w:r w:rsidRPr="005B6CF5">
        <w:rPr>
          <w:rFonts w:ascii="Times New Roman" w:hAnsi="Times New Roman"/>
          <w:b/>
          <w:sz w:val="26"/>
          <w:szCs w:val="26"/>
        </w:rPr>
        <w:tab/>
      </w:r>
    </w:p>
    <w:p w:rsidR="00F72952" w:rsidRPr="005B6CF5" w:rsidRDefault="00F72952" w:rsidP="00F72952">
      <w:pPr>
        <w:pStyle w:val="Heading4"/>
        <w:numPr>
          <w:ilvl w:val="3"/>
          <w:numId w:val="0"/>
        </w:numPr>
        <w:tabs>
          <w:tab w:val="left" w:pos="1080"/>
        </w:tabs>
        <w:spacing w:after="240"/>
        <w:ind w:left="1080" w:hanging="1080"/>
        <w:jc w:val="both"/>
        <w:rPr>
          <w:rFonts w:ascii="Times New Roman" w:hAnsi="Times New Roman"/>
          <w:sz w:val="26"/>
          <w:szCs w:val="26"/>
        </w:rPr>
      </w:pPr>
      <w:r w:rsidRPr="005B6CF5">
        <w:rPr>
          <w:rFonts w:ascii="Times New Roman" w:hAnsi="Times New Roman"/>
          <w:sz w:val="26"/>
          <w:szCs w:val="26"/>
        </w:rPr>
        <w:t>Day-Ahead RUC Results</w:t>
      </w:r>
      <w:bookmarkEnd w:id="63"/>
      <w:bookmarkEnd w:id="64"/>
      <w:bookmarkEnd w:id="65"/>
      <w:bookmarkEnd w:id="66"/>
      <w:bookmarkEnd w:id="67"/>
      <w:bookmarkEnd w:id="68"/>
      <w:bookmarkEnd w:id="69"/>
      <w:bookmarkEnd w:id="70"/>
      <w:bookmarkEnd w:id="71"/>
      <w:bookmarkEnd w:id="72"/>
    </w:p>
    <w:p w:rsidR="00F72952" w:rsidRPr="00BB3C8B" w:rsidRDefault="00F72952" w:rsidP="00F72952">
      <w:pPr>
        <w:pStyle w:val="ParaText"/>
        <w:rPr>
          <w:szCs w:val="24"/>
        </w:rPr>
      </w:pPr>
      <w:r>
        <w:rPr>
          <w:szCs w:val="24"/>
        </w:rPr>
        <w:t>N</w:t>
      </w:r>
      <w:r w:rsidRPr="00BB3C8B">
        <w:rPr>
          <w:szCs w:val="24"/>
        </w:rPr>
        <w:t xml:space="preserve">o later than </w:t>
      </w:r>
      <w:r>
        <w:rPr>
          <w:szCs w:val="24"/>
        </w:rPr>
        <w:t>2000</w:t>
      </w:r>
      <w:r w:rsidRPr="00BB3C8B">
        <w:rPr>
          <w:szCs w:val="24"/>
        </w:rPr>
        <w:t xml:space="preserve"> </w:t>
      </w:r>
      <w:r>
        <w:rPr>
          <w:szCs w:val="24"/>
        </w:rPr>
        <w:t xml:space="preserve">hours </w:t>
      </w:r>
      <w:r w:rsidRPr="00BB3C8B">
        <w:rPr>
          <w:szCs w:val="24"/>
        </w:rPr>
        <w:t xml:space="preserve">Day-Ahead, </w:t>
      </w:r>
      <w:r>
        <w:rPr>
          <w:szCs w:val="24"/>
        </w:rPr>
        <w:t>SPP</w:t>
      </w:r>
      <w:r w:rsidRPr="00BB3C8B">
        <w:rPr>
          <w:szCs w:val="24"/>
        </w:rPr>
        <w:t xml:space="preserve"> </w:t>
      </w:r>
      <w:r>
        <w:rPr>
          <w:szCs w:val="24"/>
        </w:rPr>
        <w:t xml:space="preserve">electronically communicates the </w:t>
      </w:r>
      <w:ins w:id="75" w:author="accenture2" w:date="2011-08-31T18:56:00Z">
        <w:r>
          <w:rPr>
            <w:szCs w:val="24"/>
          </w:rPr>
          <w:t xml:space="preserve">following </w:t>
        </w:r>
      </w:ins>
      <w:r>
        <w:rPr>
          <w:szCs w:val="24"/>
        </w:rPr>
        <w:t>Day-Ahead RUC results for each hour of the Operating Day to Market Participants</w:t>
      </w:r>
      <w:del w:id="76" w:author="accenture2" w:date="2011-08-31T18:56:00Z">
        <w:r w:rsidDel="00AB5ECA">
          <w:rPr>
            <w:szCs w:val="24"/>
          </w:rPr>
          <w:delText xml:space="preserve"> which consist of the following</w:delText>
        </w:r>
      </w:del>
      <w:r>
        <w:rPr>
          <w:szCs w:val="24"/>
        </w:rPr>
        <w:t>:</w:t>
      </w:r>
      <w:r w:rsidRPr="00BB3C8B">
        <w:rPr>
          <w:szCs w:val="24"/>
        </w:rPr>
        <w:t xml:space="preserve"> </w:t>
      </w:r>
    </w:p>
    <w:p w:rsidR="00F72952" w:rsidDel="00AB5ECA" w:rsidRDefault="00F72952" w:rsidP="00F72952">
      <w:pPr>
        <w:numPr>
          <w:ilvl w:val="0"/>
          <w:numId w:val="51"/>
        </w:numPr>
        <w:spacing w:before="120" w:after="120" w:line="300" w:lineRule="auto"/>
        <w:ind w:hanging="540"/>
        <w:jc w:val="both"/>
        <w:rPr>
          <w:del w:id="77" w:author="accenture2" w:date="2011-08-31T19:16:00Z"/>
        </w:rPr>
      </w:pPr>
      <w:del w:id="78" w:author="accenture2" w:date="2011-08-31T19:16:00Z">
        <w:r w:rsidDel="00AB5ECA">
          <w:delText xml:space="preserve">Resource </w:delText>
        </w:r>
        <w:r w:rsidRPr="00112DE9" w:rsidDel="00AB5ECA">
          <w:delText>commitment schedule</w:delText>
        </w:r>
        <w:r w:rsidDel="00AB5ECA">
          <w:delText>s</w:delText>
        </w:r>
        <w:r w:rsidRPr="00112DE9" w:rsidDel="00AB5ECA">
          <w:delText xml:space="preserve"> </w:delText>
        </w:r>
        <w:r w:rsidDel="00AB5ECA">
          <w:delText xml:space="preserve">for Resources submitting a Commit Status of “Market” or “Reliability” as part of the RTBM Resource Offer </w:delText>
        </w:r>
        <w:r w:rsidRPr="00112DE9" w:rsidDel="00AB5ECA">
          <w:delText>indicating which hours the Resource is scheduled to operate</w:delText>
        </w:r>
        <w:r w:rsidDel="00AB5ECA">
          <w:delText xml:space="preserve"> for the Operating Day.</w:delText>
        </w:r>
        <w:r w:rsidRPr="001410C3" w:rsidDel="00AB5ECA">
          <w:delText xml:space="preserve"> </w:delText>
        </w:r>
        <w:r w:rsidDel="00AB5ECA">
          <w:delText xml:space="preserve"> </w:delText>
        </w:r>
        <w:r w:rsidRPr="00112DE9" w:rsidDel="00AB5ECA">
          <w:delText xml:space="preserve">This schedule does not become </w:delText>
        </w:r>
        <w:r w:rsidDel="00AB5ECA">
          <w:delText>effective</w:delText>
        </w:r>
        <w:r w:rsidRPr="00112DE9" w:rsidDel="00AB5ECA">
          <w:delText xml:space="preserve"> until </w:delText>
        </w:r>
        <w:r w:rsidDel="00AB5ECA">
          <w:delText xml:space="preserve">the Market Participant is issued a start-up order by </w:delText>
        </w:r>
        <w:r w:rsidRPr="00112DE9" w:rsidDel="00AB5ECA">
          <w:delText>SPP</w:delText>
        </w:r>
        <w:r w:rsidDel="00AB5ECA">
          <w:delText>.  SPP then updates the Current Operating Plan;</w:delText>
        </w:r>
      </w:del>
    </w:p>
    <w:p w:rsidR="00F72952" w:rsidDel="00AB5ECA" w:rsidRDefault="00F72952" w:rsidP="00F72952">
      <w:pPr>
        <w:pStyle w:val="ParaText"/>
        <w:numPr>
          <w:ilvl w:val="0"/>
          <w:numId w:val="52"/>
        </w:numPr>
        <w:spacing w:before="120"/>
        <w:ind w:hanging="540"/>
        <w:rPr>
          <w:del w:id="79" w:author="accenture2" w:date="2011-08-31T19:16:00Z"/>
          <w:szCs w:val="24"/>
        </w:rPr>
      </w:pPr>
      <w:del w:id="80" w:author="accenture2" w:date="2011-08-31T19:16:00Z">
        <w:r w:rsidDel="00AB5ECA">
          <w:rPr>
            <w:szCs w:val="24"/>
          </w:rPr>
          <w:delText xml:space="preserve">Resources committed by SPP in the Day-Ahead RUC that incur one or more start-up costs within the Operating Day as a result of the Day-Ahead RUC commitment are guaranteed to receive revenues that are at least equal to the Resource Offer costs for </w:delText>
        </w:r>
      </w:del>
      <w:del w:id="81" w:author="accenture2" w:date="2011-02-24T11:37:00Z">
        <w:r w:rsidDel="00C15C19">
          <w:rPr>
            <w:szCs w:val="24"/>
          </w:rPr>
          <w:delText>the associated cleared amount of</w:delText>
        </w:r>
      </w:del>
      <w:del w:id="82" w:author="accenture2" w:date="2011-08-31T19:16:00Z">
        <w:r w:rsidDel="00AB5ECA">
          <w:rPr>
            <w:szCs w:val="24"/>
          </w:rPr>
          <w:delText xml:space="preserve"> Energy</w:delText>
        </w:r>
      </w:del>
      <w:del w:id="83" w:author="accenture2" w:date="2011-02-24T11:38:00Z">
        <w:r w:rsidDel="00C15C19">
          <w:rPr>
            <w:szCs w:val="24"/>
          </w:rPr>
          <w:delText xml:space="preserve">, </w:delText>
        </w:r>
      </w:del>
      <w:del w:id="84" w:author="accenture2" w:date="2011-08-31T19:16:00Z">
        <w:r w:rsidDel="00AB5ECA">
          <w:rPr>
            <w:szCs w:val="24"/>
          </w:rPr>
          <w:delText xml:space="preserve">Regulation, Spinning Reserve and/or Supplemental Reserve over the commitment period, subject to eligibility criteria, as described in Section </w:delText>
        </w:r>
        <w:r w:rsidR="007E74DF" w:rsidDel="00AB5ECA">
          <w:fldChar w:fldCharType="begin"/>
        </w:r>
        <w:r w:rsidDel="00AB5ECA">
          <w:rPr>
            <w:szCs w:val="24"/>
          </w:rPr>
          <w:delInstrText xml:space="preserve"> REF _Ref248026494 \r \h </w:delInstrText>
        </w:r>
        <w:r w:rsidR="007E74DF" w:rsidDel="00AB5ECA">
          <w:fldChar w:fldCharType="separate"/>
        </w:r>
        <w:r w:rsidDel="00AB5ECA">
          <w:rPr>
            <w:szCs w:val="24"/>
          </w:rPr>
          <w:delText>4.5.9.8</w:delText>
        </w:r>
        <w:r w:rsidR="007E74DF" w:rsidDel="00AB5ECA">
          <w:fldChar w:fldCharType="end"/>
        </w:r>
        <w:r w:rsidDel="00AB5ECA">
          <w:rPr>
            <w:szCs w:val="24"/>
          </w:rPr>
          <w:delText xml:space="preserve">.  </w:delText>
        </w:r>
      </w:del>
    </w:p>
    <w:p w:rsidR="00F72952" w:rsidDel="00AB5ECA" w:rsidRDefault="00F72952" w:rsidP="00F72952">
      <w:pPr>
        <w:numPr>
          <w:ilvl w:val="0"/>
          <w:numId w:val="51"/>
        </w:numPr>
        <w:spacing w:before="120" w:after="120" w:line="300" w:lineRule="auto"/>
        <w:ind w:hanging="540"/>
        <w:jc w:val="both"/>
        <w:rPr>
          <w:del w:id="85" w:author="accenture2" w:date="2011-08-31T19:16:00Z"/>
        </w:rPr>
      </w:pPr>
      <w:del w:id="86" w:author="accenture2" w:date="2011-08-31T19:16:00Z">
        <w:r w:rsidDel="00AB5ECA">
          <w:delText>Resource de-</w:delText>
        </w:r>
        <w:r w:rsidRPr="00112DE9" w:rsidDel="00AB5ECA">
          <w:delText>commitment schedule</w:delText>
        </w:r>
        <w:r w:rsidDel="00AB5ECA">
          <w:delText>s</w:delText>
        </w:r>
        <w:r w:rsidRPr="00112DE9" w:rsidDel="00AB5ECA">
          <w:delText xml:space="preserve"> </w:delText>
        </w:r>
        <w:r w:rsidDel="00AB5ECA">
          <w:delText xml:space="preserve">for Resources submitting a Commit Status of “Market” or “Reliability” as part of the RTBM Resource Offer, or </w:delText>
        </w:r>
      </w:del>
      <w:del w:id="87" w:author="accenture2" w:date="2011-02-24T10:58:00Z">
        <w:r w:rsidDel="00C11FBD">
          <w:delText xml:space="preserve">a </w:delText>
        </w:r>
      </w:del>
      <w:del w:id="88" w:author="accenture2" w:date="2011-08-31T19:16:00Z">
        <w:r w:rsidDel="00AB5ECA">
          <w:delText>DA Market Commit Status o</w:delText>
        </w:r>
      </w:del>
      <w:del w:id="89" w:author="accenture2" w:date="2011-01-18T14:11:00Z">
        <w:r w:rsidDel="00F25C86">
          <w:delText>r</w:delText>
        </w:r>
      </w:del>
      <w:del w:id="90" w:author="accenture2" w:date="2011-08-31T19:16:00Z">
        <w:r w:rsidDel="00AB5ECA">
          <w:delText xml:space="preserve"> “Market”</w:delText>
        </w:r>
      </w:del>
      <w:del w:id="91" w:author="accenture2" w:date="2011-02-24T11:41:00Z">
        <w:r w:rsidRPr="00A72BE1" w:rsidDel="00C15C19">
          <w:delText xml:space="preserve"> </w:delText>
        </w:r>
      </w:del>
      <w:del w:id="92" w:author="accenture2" w:date="2011-02-24T10:59:00Z">
        <w:r w:rsidDel="00C11FBD">
          <w:delText>as part of the DA Market Resource Offer</w:delText>
        </w:r>
      </w:del>
      <w:del w:id="93" w:author="accenture2" w:date="2011-08-31T19:16:00Z">
        <w:r w:rsidDel="00AB5ECA">
          <w:delText xml:space="preserve">, </w:delText>
        </w:r>
        <w:r w:rsidRPr="00112DE9" w:rsidDel="00AB5ECA">
          <w:delText xml:space="preserve">indicating </w:delText>
        </w:r>
        <w:r w:rsidDel="00AB5ECA">
          <w:delText>the</w:delText>
        </w:r>
        <w:r w:rsidRPr="00112DE9" w:rsidDel="00AB5ECA">
          <w:delText xml:space="preserve"> hour the Resource is scheduled to</w:delText>
        </w:r>
        <w:r w:rsidDel="00AB5ECA">
          <w:delText xml:space="preserve"> be de-committed.  T</w:delText>
        </w:r>
        <w:r w:rsidRPr="00112DE9" w:rsidDel="00AB5ECA">
          <w:delText xml:space="preserve">his schedule does not become </w:delText>
        </w:r>
        <w:r w:rsidDel="00AB5ECA">
          <w:delText>effective</w:delText>
        </w:r>
        <w:r w:rsidRPr="00112DE9" w:rsidDel="00AB5ECA">
          <w:delText xml:space="preserve"> until </w:delText>
        </w:r>
        <w:r w:rsidDel="00AB5ECA">
          <w:delText xml:space="preserve">the Market Participant is issued a shut-down order by </w:delText>
        </w:r>
        <w:r w:rsidRPr="00112DE9" w:rsidDel="00AB5ECA">
          <w:delText>SPP</w:delText>
        </w:r>
        <w:r w:rsidDel="00AB5ECA">
          <w:delText>.  SPP then updates the Current Operating Plan;</w:delText>
        </w:r>
      </w:del>
    </w:p>
    <w:p w:rsidR="00F72952" w:rsidDel="00AB5ECA" w:rsidRDefault="00F72952" w:rsidP="00F72952">
      <w:pPr>
        <w:numPr>
          <w:ilvl w:val="1"/>
          <w:numId w:val="51"/>
        </w:numPr>
        <w:spacing w:before="120" w:after="120" w:line="300" w:lineRule="auto"/>
        <w:ind w:hanging="540"/>
        <w:jc w:val="both"/>
        <w:rPr>
          <w:del w:id="94" w:author="accenture2" w:date="2011-08-31T19:16:00Z"/>
        </w:rPr>
      </w:pPr>
      <w:del w:id="95" w:author="accenture2" w:date="2011-02-24T11:46:00Z">
        <w:r w:rsidDel="00575FCD">
          <w:delText xml:space="preserve">This de-commitment schedule may include de-commitment of Resources that were committed by SPP in the DA Market with a DA Market Commit Status of “Market” to alleviate </w:delText>
        </w:r>
      </w:del>
      <w:del w:id="96" w:author="accenture2" w:date="2011-08-31T19:16:00Z">
        <w:r w:rsidDel="00AB5ECA">
          <w:delText>anticipated excess supply condition</w:delText>
        </w:r>
      </w:del>
      <w:del w:id="97" w:author="accenture2" w:date="2011-02-24T11:46:00Z">
        <w:r w:rsidDel="00575FCD">
          <w:delText>s</w:delText>
        </w:r>
      </w:del>
      <w:del w:id="98" w:author="accenture2" w:date="2011-08-31T19:16:00Z">
        <w:r w:rsidDel="00AB5ECA">
          <w:delText xml:space="preserve"> as described under Section </w:delText>
        </w:r>
        <w:r w:rsidR="007E74DF" w:rsidDel="00AB5ECA">
          <w:fldChar w:fldCharType="begin"/>
        </w:r>
        <w:r w:rsidDel="00AB5ECA">
          <w:delInstrText xml:space="preserve"> REF _Ref270489610 \r \h </w:delInstrText>
        </w:r>
        <w:r w:rsidR="007E74DF" w:rsidDel="00AB5ECA">
          <w:fldChar w:fldCharType="separate"/>
        </w:r>
        <w:r w:rsidDel="00AB5ECA">
          <w:delText>4.3.2.2</w:delText>
        </w:r>
        <w:r w:rsidR="007E74DF" w:rsidDel="00AB5ECA">
          <w:fldChar w:fldCharType="end"/>
        </w:r>
        <w:r w:rsidDel="00AB5ECA">
          <w:delText xml:space="preserve">(3)(b).  </w:delText>
        </w:r>
      </w:del>
      <w:del w:id="99" w:author="accenture2" w:date="2011-02-24T11:48:00Z">
        <w:r w:rsidDel="00575FCD">
          <w:delText>T</w:delText>
        </w:r>
        <w:r w:rsidRPr="00112DE9" w:rsidDel="00575FCD">
          <w:delText xml:space="preserve">his schedule does not become </w:delText>
        </w:r>
        <w:r w:rsidDel="00575FCD">
          <w:delText>effective</w:delText>
        </w:r>
        <w:r w:rsidRPr="00112DE9" w:rsidDel="00575FCD">
          <w:delText xml:space="preserve"> until </w:delText>
        </w:r>
        <w:r w:rsidDel="00575FCD">
          <w:delText xml:space="preserve">the Market Participant is issued a shut-down order by </w:delText>
        </w:r>
        <w:r w:rsidRPr="00112DE9" w:rsidDel="00575FCD">
          <w:delText>SPP</w:delText>
        </w:r>
        <w:r w:rsidDel="00575FCD">
          <w:delText xml:space="preserve">.  </w:delText>
        </w:r>
      </w:del>
      <w:del w:id="100" w:author="accenture2" w:date="2011-08-31T19:16:00Z">
        <w:r w:rsidDel="00AB5ECA">
          <w:delText xml:space="preserve">To the extent that a shut-down order is issued to a Resource that was </w:delText>
        </w:r>
        <w:r w:rsidDel="00AB5ECA">
          <w:lastRenderedPageBreak/>
          <w:delText xml:space="preserve">committed by SPP in the DA Market, that Resource is eligible for compensation under Section </w:delText>
        </w:r>
        <w:r w:rsidR="007E74DF" w:rsidDel="00AB5ECA">
          <w:fldChar w:fldCharType="begin"/>
        </w:r>
        <w:r w:rsidDel="00AB5ECA">
          <w:delInstrText xml:space="preserve"> REF _Ref257912936 \r \h </w:delInstrText>
        </w:r>
        <w:r w:rsidR="007E74DF" w:rsidDel="00AB5ECA">
          <w:fldChar w:fldCharType="separate"/>
        </w:r>
        <w:r w:rsidDel="00AB5ECA">
          <w:delText>4.5.9.9</w:delText>
        </w:r>
        <w:r w:rsidR="007E74DF" w:rsidDel="00AB5ECA">
          <w:fldChar w:fldCharType="end"/>
        </w:r>
        <w:r w:rsidDel="00AB5ECA">
          <w:delText xml:space="preserve">.  </w:delText>
        </w:r>
      </w:del>
      <w:del w:id="101" w:author="accenture2" w:date="2011-02-24T09:52:00Z">
        <w:r w:rsidDel="00942E93">
          <w:delText>SPP then updates the Current Operating Plan.</w:delText>
        </w:r>
      </w:del>
    </w:p>
    <w:bookmarkEnd w:id="73"/>
    <w:bookmarkEnd w:id="74"/>
    <w:p w:rsidR="00F72952" w:rsidRPr="006330C0" w:rsidRDefault="007E74DF" w:rsidP="00F72952">
      <w:pPr>
        <w:numPr>
          <w:ilvl w:val="0"/>
          <w:numId w:val="51"/>
        </w:numPr>
        <w:spacing w:before="120" w:after="120" w:line="300" w:lineRule="auto"/>
        <w:ind w:hanging="540"/>
        <w:jc w:val="both"/>
        <w:rPr>
          <w:ins w:id="102" w:author="accenture2" w:date="2011-09-18T19:53:00Z"/>
          <w:highlight w:val="yellow"/>
          <w:rPrChange w:id="103" w:author="accenture2" w:date="2011-09-18T20:07:00Z">
            <w:rPr>
              <w:ins w:id="104" w:author="accenture2" w:date="2011-09-18T19:53:00Z"/>
            </w:rPr>
          </w:rPrChange>
        </w:rPr>
      </w:pPr>
      <w:ins w:id="105" w:author="accenture2" w:date="2011-09-18T19:53:00Z">
        <w:del w:id="106" w:author="jlw0500" w:date="2011-09-19T09:26:00Z">
          <w:r w:rsidRPr="007E74DF">
            <w:rPr>
              <w:highlight w:val="yellow"/>
              <w:rPrChange w:id="107" w:author="accenture2" w:date="2011-09-18T20:07:00Z">
                <w:rPr/>
              </w:rPrChange>
            </w:rPr>
            <w:delText xml:space="preserve">If results of the Day-Ahead RUC study </w:delText>
          </w:r>
        </w:del>
      </w:ins>
      <w:ins w:id="108" w:author="accenture2" w:date="2011-09-18T19:54:00Z">
        <w:del w:id="109" w:author="jlw0500" w:date="2011-09-19T09:26:00Z">
          <w:r w:rsidRPr="007E74DF">
            <w:rPr>
              <w:highlight w:val="yellow"/>
              <w:rPrChange w:id="110" w:author="accenture2" w:date="2011-09-18T20:07:00Z">
                <w:rPr/>
              </w:rPrChange>
            </w:rPr>
            <w:delText>identify</w:delText>
          </w:r>
        </w:del>
      </w:ins>
      <w:ins w:id="111" w:author="jlw0500" w:date="2011-09-19T09:20:00Z">
        <w:r w:rsidR="008B274C">
          <w:rPr>
            <w:highlight w:val="yellow"/>
          </w:rPr>
          <w:t>For</w:t>
        </w:r>
      </w:ins>
      <w:ins w:id="112" w:author="accenture2" w:date="2011-09-18T19:53:00Z">
        <w:r w:rsidRPr="007E74DF">
          <w:rPr>
            <w:highlight w:val="yellow"/>
            <w:rPrChange w:id="113" w:author="accenture2" w:date="2011-09-18T20:07:00Z">
              <w:rPr/>
            </w:rPrChange>
          </w:rPr>
          <w:t xml:space="preserve"> </w:t>
        </w:r>
      </w:ins>
      <w:ins w:id="114" w:author="accenture2" w:date="2011-09-18T19:54:00Z">
        <w:r w:rsidRPr="007E74DF">
          <w:rPr>
            <w:highlight w:val="yellow"/>
            <w:rPrChange w:id="115" w:author="accenture2" w:date="2011-09-18T20:07:00Z">
              <w:rPr/>
            </w:rPrChange>
          </w:rPr>
          <w:t>any future hours in which</w:t>
        </w:r>
      </w:ins>
      <w:ins w:id="116" w:author="accenture2" w:date="2011-09-18T19:59:00Z">
        <w:r w:rsidRPr="007E74DF">
          <w:rPr>
            <w:highlight w:val="yellow"/>
            <w:rPrChange w:id="117" w:author="accenture2" w:date="2011-09-18T20:07:00Z">
              <w:rPr/>
            </w:rPrChange>
          </w:rPr>
          <w:t xml:space="preserve"> </w:t>
        </w:r>
      </w:ins>
      <w:ins w:id="118" w:author="dtj0906" w:date="2011-09-26T14:52:00Z">
        <w:r w:rsidR="00A44D74">
          <w:rPr>
            <w:highlight w:val="yellow"/>
          </w:rPr>
          <w:t xml:space="preserve">SPP anticipates </w:t>
        </w:r>
      </w:ins>
      <w:ins w:id="119" w:author="accenture2" w:date="2011-09-18T19:59:00Z">
        <w:del w:id="120" w:author="dtj0906" w:date="2011-09-26T14:52:00Z">
          <w:r w:rsidRPr="007E74DF">
            <w:rPr>
              <w:highlight w:val="yellow"/>
              <w:rPrChange w:id="121" w:author="accenture2" w:date="2011-09-18T20:07:00Z">
                <w:rPr/>
              </w:rPrChange>
            </w:rPr>
            <w:delText>there is</w:delText>
          </w:r>
        </w:del>
        <w:r w:rsidRPr="007E74DF">
          <w:rPr>
            <w:highlight w:val="yellow"/>
            <w:rPrChange w:id="122" w:author="accenture2" w:date="2011-09-18T20:07:00Z">
              <w:rPr/>
            </w:rPrChange>
          </w:rPr>
          <w:t xml:space="preserve"> an </w:t>
        </w:r>
        <w:del w:id="123" w:author="dtj0906" w:date="2011-09-26T14:52:00Z">
          <w:r w:rsidRPr="007E74DF">
            <w:rPr>
              <w:highlight w:val="yellow"/>
              <w:rPrChange w:id="124" w:author="accenture2" w:date="2011-09-18T20:07:00Z">
                <w:rPr/>
              </w:rPrChange>
            </w:rPr>
            <w:delText xml:space="preserve">expected </w:delText>
          </w:r>
        </w:del>
        <w:r w:rsidRPr="007E74DF">
          <w:rPr>
            <w:highlight w:val="yellow"/>
            <w:rPrChange w:id="125" w:author="accenture2" w:date="2011-09-18T20:07:00Z">
              <w:rPr/>
            </w:rPrChange>
          </w:rPr>
          <w:t>Emergency situation,</w:t>
        </w:r>
      </w:ins>
      <w:ins w:id="126" w:author="accenture2" w:date="2011-09-18T19:54:00Z">
        <w:r w:rsidRPr="007E74DF">
          <w:rPr>
            <w:highlight w:val="yellow"/>
            <w:rPrChange w:id="127" w:author="accenture2" w:date="2011-09-18T20:07:00Z">
              <w:rPr/>
            </w:rPrChange>
          </w:rPr>
          <w:t xml:space="preserve"> </w:t>
        </w:r>
      </w:ins>
      <w:ins w:id="128" w:author="accenture2" w:date="2011-09-18T19:55:00Z">
        <w:r w:rsidRPr="007E74DF">
          <w:rPr>
            <w:highlight w:val="yellow"/>
            <w:rPrChange w:id="129" w:author="accenture2" w:date="2011-09-18T20:07:00Z">
              <w:rPr/>
            </w:rPrChange>
          </w:rPr>
          <w:t xml:space="preserve">SPP shall </w:t>
        </w:r>
        <w:del w:id="130" w:author="dtj0906" w:date="2011-09-26T14:51:00Z">
          <w:r w:rsidRPr="007E74DF">
            <w:rPr>
              <w:highlight w:val="yellow"/>
              <w:rPrChange w:id="131" w:author="accenture2" w:date="2011-09-18T20:07:00Z">
                <w:rPr/>
              </w:rPrChange>
            </w:rPr>
            <w:delText>post a notice on its website</w:delText>
          </w:r>
        </w:del>
      </w:ins>
      <w:ins w:id="132" w:author="dtj0906" w:date="2011-09-26T14:51:00Z">
        <w:r w:rsidR="003B5DC6">
          <w:rPr>
            <w:highlight w:val="yellow"/>
          </w:rPr>
          <w:t>notify the market</w:t>
        </w:r>
      </w:ins>
      <w:ins w:id="133" w:author="accenture2" w:date="2011-09-18T19:55:00Z">
        <w:r w:rsidRPr="007E74DF">
          <w:rPr>
            <w:highlight w:val="yellow"/>
            <w:rPrChange w:id="134" w:author="accenture2" w:date="2011-09-18T20:07:00Z">
              <w:rPr/>
            </w:rPrChange>
          </w:rPr>
          <w:t xml:space="preserve"> identifying the hours</w:t>
        </w:r>
      </w:ins>
      <w:ins w:id="135" w:author="accenture2" w:date="2011-09-18T19:59:00Z">
        <w:r w:rsidRPr="007E74DF">
          <w:rPr>
            <w:highlight w:val="yellow"/>
            <w:rPrChange w:id="136" w:author="accenture2" w:date="2011-09-18T20:07:00Z">
              <w:rPr/>
            </w:rPrChange>
          </w:rPr>
          <w:t xml:space="preserve"> </w:t>
        </w:r>
      </w:ins>
      <w:ins w:id="137" w:author="accenture2" w:date="2011-09-18T20:00:00Z">
        <w:r w:rsidRPr="007E74DF">
          <w:rPr>
            <w:highlight w:val="yellow"/>
            <w:rPrChange w:id="138" w:author="accenture2" w:date="2011-09-18T20:07:00Z">
              <w:rPr/>
            </w:rPrChange>
          </w:rPr>
          <w:t xml:space="preserve">in which </w:t>
        </w:r>
      </w:ins>
      <w:ins w:id="139" w:author="accenture2" w:date="2011-09-18T19:59:00Z">
        <w:r w:rsidRPr="007E74DF">
          <w:rPr>
            <w:highlight w:val="yellow"/>
            <w:rPrChange w:id="140" w:author="accenture2" w:date="2011-09-18T20:07:00Z">
              <w:rPr/>
            </w:rPrChange>
          </w:rPr>
          <w:t>the emergency ranges of any Resources are expected to be required</w:t>
        </w:r>
      </w:ins>
      <w:ins w:id="141" w:author="accenture2" w:date="2011-09-18T20:00:00Z">
        <w:r w:rsidRPr="007E74DF">
          <w:rPr>
            <w:highlight w:val="yellow"/>
            <w:rPrChange w:id="142" w:author="accenture2" w:date="2011-09-18T20:07:00Z">
              <w:rPr/>
            </w:rPrChange>
          </w:rPr>
          <w:t xml:space="preserve">, the hours in which Resources with a Commit Status of Reliability are expected to be committed, </w:t>
        </w:r>
      </w:ins>
      <w:ins w:id="143" w:author="accenture2" w:date="2011-09-18T19:59:00Z">
        <w:del w:id="144" w:author="dtj0906" w:date="2011-09-26T14:44:00Z">
          <w:r w:rsidRPr="007E74DF">
            <w:rPr>
              <w:highlight w:val="yellow"/>
              <w:rPrChange w:id="145" w:author="accenture2" w:date="2011-09-18T20:07:00Z">
                <w:rPr/>
              </w:rPrChange>
            </w:rPr>
            <w:delText xml:space="preserve"> </w:delText>
          </w:r>
        </w:del>
      </w:ins>
      <w:ins w:id="146" w:author="accenture2" w:date="2011-09-18T20:00:00Z">
        <w:r w:rsidRPr="007E74DF">
          <w:rPr>
            <w:highlight w:val="yellow"/>
            <w:rPrChange w:id="147" w:author="accenture2" w:date="2011-09-18T20:07:00Z">
              <w:rPr/>
            </w:rPrChange>
          </w:rPr>
          <w:t xml:space="preserve">the hours </w:t>
        </w:r>
      </w:ins>
      <w:ins w:id="148" w:author="accenture2" w:date="2011-09-18T19:59:00Z">
        <w:r w:rsidRPr="007E74DF">
          <w:rPr>
            <w:highlight w:val="yellow"/>
            <w:rPrChange w:id="149" w:author="accenture2" w:date="2011-09-18T20:07:00Z">
              <w:rPr/>
            </w:rPrChange>
          </w:rPr>
          <w:t>in</w:t>
        </w:r>
      </w:ins>
      <w:ins w:id="150" w:author="accenture2" w:date="2011-09-18T20:01:00Z">
        <w:r w:rsidRPr="007E74DF">
          <w:rPr>
            <w:highlight w:val="yellow"/>
            <w:rPrChange w:id="151" w:author="accenture2" w:date="2011-09-18T20:07:00Z">
              <w:rPr/>
            </w:rPrChange>
          </w:rPr>
          <w:t xml:space="preserve"> </w:t>
        </w:r>
      </w:ins>
      <w:ins w:id="152" w:author="dtj0906" w:date="2011-09-26T14:45:00Z">
        <w:r w:rsidR="00562C47">
          <w:rPr>
            <w:highlight w:val="yellow"/>
          </w:rPr>
          <w:t xml:space="preserve">which </w:t>
        </w:r>
      </w:ins>
      <w:ins w:id="153" w:author="accenture2" w:date="2011-09-18T20:01:00Z">
        <w:r w:rsidRPr="007E74DF">
          <w:rPr>
            <w:highlight w:val="yellow"/>
            <w:rPrChange w:id="154" w:author="accenture2" w:date="2011-09-18T20:07:00Z">
              <w:rPr/>
            </w:rPrChange>
          </w:rPr>
          <w:t>non-firm fixed Export Interchange Transactions are expected to be curtai</w:t>
        </w:r>
      </w:ins>
      <w:ins w:id="155" w:author="dtj0906" w:date="2011-09-26T14:44:00Z">
        <w:r w:rsidR="00562C47">
          <w:rPr>
            <w:highlight w:val="yellow"/>
          </w:rPr>
          <w:t>l</w:t>
        </w:r>
      </w:ins>
      <w:ins w:id="156" w:author="accenture2" w:date="2011-09-18T20:01:00Z">
        <w:del w:id="157" w:author="dtj0906" w:date="2011-09-26T14:44:00Z">
          <w:r w:rsidRPr="007E74DF">
            <w:rPr>
              <w:highlight w:val="yellow"/>
              <w:rPrChange w:id="158" w:author="accenture2" w:date="2011-09-18T20:07:00Z">
                <w:rPr/>
              </w:rPrChange>
            </w:rPr>
            <w:delText>n</w:delText>
          </w:r>
        </w:del>
        <w:r w:rsidRPr="007E74DF">
          <w:rPr>
            <w:highlight w:val="yellow"/>
            <w:rPrChange w:id="159" w:author="accenture2" w:date="2011-09-18T20:07:00Z">
              <w:rPr/>
            </w:rPrChange>
          </w:rPr>
          <w:t>ed and the hours in which non-firm fixed Import Interchange Transactions are expected to be curtai</w:t>
        </w:r>
      </w:ins>
      <w:ins w:id="160" w:author="dtj0906" w:date="2011-09-26T14:44:00Z">
        <w:r w:rsidR="00562C47">
          <w:rPr>
            <w:highlight w:val="yellow"/>
          </w:rPr>
          <w:t>l</w:t>
        </w:r>
      </w:ins>
      <w:ins w:id="161" w:author="accenture2" w:date="2011-09-18T20:01:00Z">
        <w:del w:id="162" w:author="dtj0906" w:date="2011-09-26T14:44:00Z">
          <w:r w:rsidRPr="007E74DF">
            <w:rPr>
              <w:highlight w:val="yellow"/>
              <w:rPrChange w:id="163" w:author="accenture2" w:date="2011-09-18T20:07:00Z">
                <w:rPr/>
              </w:rPrChange>
            </w:rPr>
            <w:delText>n</w:delText>
          </w:r>
        </w:del>
        <w:r w:rsidRPr="007E74DF">
          <w:rPr>
            <w:highlight w:val="yellow"/>
            <w:rPrChange w:id="164" w:author="accenture2" w:date="2011-09-18T20:07:00Z">
              <w:rPr/>
            </w:rPrChange>
          </w:rPr>
          <w:t>ed.</w:t>
        </w:r>
      </w:ins>
      <w:ins w:id="165" w:author="accenture2" w:date="2011-09-18T19:59:00Z">
        <w:r w:rsidRPr="007E74DF">
          <w:rPr>
            <w:highlight w:val="yellow"/>
            <w:rPrChange w:id="166" w:author="accenture2" w:date="2011-09-18T20:07:00Z">
              <w:rPr/>
            </w:rPrChange>
          </w:rPr>
          <w:t xml:space="preserve"> </w:t>
        </w:r>
      </w:ins>
      <w:ins w:id="167" w:author="accenture2" w:date="2011-09-18T19:54:00Z">
        <w:r w:rsidRPr="007E74DF">
          <w:rPr>
            <w:highlight w:val="yellow"/>
            <w:rPrChange w:id="168" w:author="accenture2" w:date="2011-09-18T20:07:00Z">
              <w:rPr/>
            </w:rPrChange>
          </w:rPr>
          <w:t xml:space="preserve"> </w:t>
        </w:r>
      </w:ins>
    </w:p>
    <w:p w:rsidR="007E74DF" w:rsidRDefault="007E74DF" w:rsidP="007E74DF">
      <w:pPr>
        <w:spacing w:before="120" w:after="120" w:line="300" w:lineRule="auto"/>
        <w:ind w:left="1440" w:hanging="720"/>
        <w:jc w:val="both"/>
        <w:pPrChange w:id="169" w:author="accenture2" w:date="2011-09-18T20:02:00Z">
          <w:pPr>
            <w:numPr>
              <w:numId w:val="32"/>
            </w:numPr>
            <w:tabs>
              <w:tab w:val="num" w:pos="720"/>
            </w:tabs>
            <w:spacing w:before="120" w:after="120" w:line="300" w:lineRule="auto"/>
            <w:ind w:left="720" w:hanging="540"/>
            <w:jc w:val="both"/>
          </w:pPr>
        </w:pPrChange>
      </w:pPr>
      <w:ins w:id="170" w:author="accenture2" w:date="2011-09-18T20:02:00Z">
        <w:r w:rsidRPr="007E74DF">
          <w:rPr>
            <w:highlight w:val="yellow"/>
            <w:rPrChange w:id="171" w:author="accenture2" w:date="2011-09-18T20:07:00Z">
              <w:rPr/>
            </w:rPrChange>
          </w:rPr>
          <w:t>(a)</w:t>
        </w:r>
        <w:r w:rsidRPr="007E74DF">
          <w:rPr>
            <w:highlight w:val="yellow"/>
            <w:rPrChange w:id="172" w:author="accenture2" w:date="2011-09-18T20:07:00Z">
              <w:rPr/>
            </w:rPrChange>
          </w:rPr>
          <w:tab/>
        </w:r>
      </w:ins>
      <w:del w:id="173" w:author="accenture2" w:date="2011-09-18T20:02:00Z">
        <w:r w:rsidRPr="007E74DF">
          <w:rPr>
            <w:highlight w:val="yellow"/>
            <w:rPrChange w:id="174" w:author="accenture2" w:date="2011-09-18T20:07:00Z">
              <w:rPr/>
            </w:rPrChange>
          </w:rPr>
          <w:delText>Each Market Participant is notified regarding its Resources that are expected to be dispatched to Maximum Emergency Capacity Operating Limits.  This notification is for information purposes only and will not become effective until confirmed by SPP prior to the affected Operating Hour.</w:delText>
        </w:r>
      </w:del>
      <w:r w:rsidRPr="007E74DF">
        <w:rPr>
          <w:highlight w:val="yellow"/>
          <w:rPrChange w:id="175" w:author="accenture2" w:date="2011-09-18T20:07:00Z">
            <w:rPr/>
          </w:rPrChange>
        </w:rPr>
        <w:t xml:space="preserve">  </w:t>
      </w:r>
      <w:ins w:id="176" w:author="dtj0906" w:date="2011-09-26T14:54:00Z">
        <w:r w:rsidR="00A44D74">
          <w:rPr>
            <w:highlight w:val="yellow"/>
          </w:rPr>
          <w:t>In addition</w:t>
        </w:r>
      </w:ins>
      <w:ins w:id="177" w:author="dtj0906" w:date="2011-09-26T14:56:00Z">
        <w:r w:rsidR="007D2582">
          <w:rPr>
            <w:highlight w:val="yellow"/>
          </w:rPr>
          <w:t xml:space="preserve"> if necessary</w:t>
        </w:r>
      </w:ins>
      <w:ins w:id="178" w:author="dtj0906" w:date="2011-09-26T14:54:00Z">
        <w:r w:rsidR="00A44D74">
          <w:rPr>
            <w:highlight w:val="yellow"/>
          </w:rPr>
          <w:t xml:space="preserve">, </w:t>
        </w:r>
      </w:ins>
      <w:ins w:id="179" w:author="accenture2" w:date="2011-09-18T20:03:00Z">
        <w:del w:id="180" w:author="dtj0906" w:date="2011-09-26T14:55:00Z">
          <w:r w:rsidRPr="007E74DF">
            <w:rPr>
              <w:highlight w:val="yellow"/>
              <w:rPrChange w:id="181" w:author="accenture2" w:date="2011-09-18T20:07:00Z">
                <w:rPr/>
              </w:rPrChange>
            </w:rPr>
            <w:delText>A</w:delText>
          </w:r>
        </w:del>
      </w:ins>
      <w:ins w:id="182" w:author="dtj0906" w:date="2011-09-26T14:55:00Z">
        <w:r w:rsidR="00A44D74">
          <w:rPr>
            <w:highlight w:val="yellow"/>
          </w:rPr>
          <w:t>a</w:t>
        </w:r>
      </w:ins>
      <w:ins w:id="183" w:author="accenture2" w:date="2011-09-18T20:03:00Z">
        <w:r w:rsidRPr="007E74DF">
          <w:rPr>
            <w:highlight w:val="yellow"/>
            <w:rPrChange w:id="184" w:author="accenture2" w:date="2011-09-18T20:07:00Z">
              <w:rPr/>
            </w:rPrChange>
          </w:rPr>
          <w:t>ffected</w:t>
        </w:r>
        <w:r w:rsidR="00F72952">
          <w:t xml:space="preserve"> </w:t>
        </w:r>
      </w:ins>
      <w:r w:rsidR="00F72952">
        <w:t xml:space="preserve">Market Participants will be notified at </w:t>
      </w:r>
      <w:r w:rsidR="00F72952" w:rsidRPr="00042DEF">
        <w:t>least 10 minutes prior to the beginning of the Operating Hour but not more than 30 minutes prior to the beginning of the Operating Hour</w:t>
      </w:r>
      <w:r w:rsidR="00F72952">
        <w:t xml:space="preserve"> that the Maximum Emergency Capacity Operating Limit will be used;</w:t>
      </w:r>
      <w:r w:rsidR="00F72952" w:rsidRPr="00042DEF">
        <w:t xml:space="preserve">  </w:t>
      </w:r>
    </w:p>
    <w:p w:rsidR="007E74DF" w:rsidRDefault="007E74DF" w:rsidP="007E74DF">
      <w:pPr>
        <w:spacing w:before="120" w:after="120" w:line="300" w:lineRule="auto"/>
        <w:ind w:left="1440" w:hanging="720"/>
        <w:jc w:val="both"/>
        <w:pPrChange w:id="185" w:author="accenture2" w:date="2011-09-18T20:02:00Z">
          <w:pPr>
            <w:numPr>
              <w:numId w:val="32"/>
            </w:numPr>
            <w:tabs>
              <w:tab w:val="num" w:pos="720"/>
            </w:tabs>
            <w:spacing w:before="120" w:after="120" w:line="300" w:lineRule="auto"/>
            <w:ind w:left="720" w:hanging="540"/>
            <w:jc w:val="both"/>
          </w:pPr>
        </w:pPrChange>
      </w:pPr>
      <w:ins w:id="186" w:author="accenture2" w:date="2011-09-18T20:02:00Z">
        <w:r w:rsidRPr="007E74DF">
          <w:rPr>
            <w:highlight w:val="yellow"/>
            <w:rPrChange w:id="187" w:author="accenture2" w:date="2011-09-18T20:07:00Z">
              <w:rPr/>
            </w:rPrChange>
          </w:rPr>
          <w:t>(b)</w:t>
        </w:r>
        <w:r w:rsidRPr="007E74DF">
          <w:rPr>
            <w:highlight w:val="yellow"/>
            <w:rPrChange w:id="188" w:author="accenture2" w:date="2011-09-18T20:07:00Z">
              <w:rPr/>
            </w:rPrChange>
          </w:rPr>
          <w:tab/>
        </w:r>
      </w:ins>
      <w:del w:id="189" w:author="accenture2" w:date="2011-09-18T20:02:00Z">
        <w:r w:rsidRPr="007E74DF">
          <w:rPr>
            <w:highlight w:val="yellow"/>
            <w:rPrChange w:id="190" w:author="accenture2" w:date="2011-09-18T20:07:00Z">
              <w:rPr/>
            </w:rPrChange>
          </w:rPr>
          <w:delText xml:space="preserve">Each Market Participant is notified regarding its Resources that are expected to be dispatched to Minimum Emergency Capacity Operating Limit.  This notification is for information purposes only and will not become effective until confirmed by SPP prior to the affected Operating Hour.  </w:delText>
        </w:r>
      </w:del>
      <w:ins w:id="191" w:author="dtj0906" w:date="2011-09-26T14:55:00Z">
        <w:r w:rsidR="007D2582">
          <w:rPr>
            <w:highlight w:val="yellow"/>
          </w:rPr>
          <w:t xml:space="preserve">In addition if necessary, </w:t>
        </w:r>
      </w:ins>
      <w:ins w:id="192" w:author="accenture2" w:date="2011-09-18T20:03:00Z">
        <w:del w:id="193" w:author="dtj0906" w:date="2011-09-26T14:55:00Z">
          <w:r w:rsidRPr="007E74DF">
            <w:rPr>
              <w:highlight w:val="yellow"/>
              <w:rPrChange w:id="194" w:author="accenture2" w:date="2011-09-18T20:07:00Z">
                <w:rPr/>
              </w:rPrChange>
            </w:rPr>
            <w:delText>A</w:delText>
          </w:r>
        </w:del>
      </w:ins>
      <w:ins w:id="195" w:author="dtj0906" w:date="2011-09-26T14:55:00Z">
        <w:r w:rsidR="007D2582">
          <w:rPr>
            <w:highlight w:val="yellow"/>
          </w:rPr>
          <w:t>a</w:t>
        </w:r>
      </w:ins>
      <w:ins w:id="196" w:author="accenture2" w:date="2011-09-18T20:03:00Z">
        <w:r w:rsidRPr="007E74DF">
          <w:rPr>
            <w:highlight w:val="yellow"/>
            <w:rPrChange w:id="197" w:author="accenture2" w:date="2011-09-18T20:07:00Z">
              <w:rPr/>
            </w:rPrChange>
          </w:rPr>
          <w:t>ffected</w:t>
        </w:r>
        <w:r w:rsidR="00F72952">
          <w:t xml:space="preserve"> </w:t>
        </w:r>
      </w:ins>
      <w:r w:rsidR="00F72952">
        <w:t xml:space="preserve">Market Participants will be notified at </w:t>
      </w:r>
      <w:r w:rsidR="00F72952" w:rsidRPr="00042DEF">
        <w:t>least 10 minutes prior to the beginning of the Operating Hour but not more than 30 minutes prior to the beginning of the Operating Hour</w:t>
      </w:r>
      <w:r w:rsidR="00F72952">
        <w:t xml:space="preserve"> that the Minimum Emergency Capacity Operating Limit will be used;</w:t>
      </w:r>
    </w:p>
    <w:p w:rsidR="00F72952" w:rsidRPr="006330C0" w:rsidDel="006330C0" w:rsidRDefault="007E74DF" w:rsidP="00F72952">
      <w:pPr>
        <w:numPr>
          <w:ilvl w:val="0"/>
          <w:numId w:val="51"/>
        </w:numPr>
        <w:spacing w:before="120" w:after="120" w:line="300" w:lineRule="auto"/>
        <w:ind w:hanging="540"/>
        <w:jc w:val="both"/>
        <w:rPr>
          <w:del w:id="198" w:author="accenture2" w:date="2011-09-18T19:53:00Z"/>
          <w:highlight w:val="yellow"/>
          <w:rPrChange w:id="199" w:author="accenture2" w:date="2011-09-18T20:08:00Z">
            <w:rPr>
              <w:del w:id="200" w:author="accenture2" w:date="2011-09-18T19:53:00Z"/>
            </w:rPr>
          </w:rPrChange>
        </w:rPr>
      </w:pPr>
      <w:del w:id="201" w:author="accenture2" w:date="2011-09-18T19:53:00Z">
        <w:r w:rsidRPr="007E74DF">
          <w:rPr>
            <w:highlight w:val="yellow"/>
            <w:rPrChange w:id="202" w:author="accenture2" w:date="2011-09-18T20:08:00Z">
              <w:rPr/>
            </w:rPrChange>
          </w:rPr>
          <w:delText xml:space="preserve">Notification that a fixed Interchange Transaction is expected to be curtailed due to excess or shortage conditions;  </w:delText>
        </w:r>
      </w:del>
    </w:p>
    <w:p w:rsidR="00F72952" w:rsidRPr="005B6CF5" w:rsidRDefault="00F72952" w:rsidP="00F72952">
      <w:pPr>
        <w:pStyle w:val="Heading4"/>
        <w:numPr>
          <w:ilvl w:val="3"/>
          <w:numId w:val="0"/>
        </w:numPr>
        <w:tabs>
          <w:tab w:val="left" w:pos="1080"/>
        </w:tabs>
        <w:spacing w:after="240"/>
        <w:ind w:left="1080" w:hanging="1080"/>
        <w:jc w:val="both"/>
        <w:rPr>
          <w:ins w:id="203" w:author="accenture2" w:date="2011-08-31T19:16:00Z"/>
          <w:rFonts w:ascii="Times New Roman" w:hAnsi="Times New Roman"/>
          <w:sz w:val="26"/>
          <w:szCs w:val="26"/>
        </w:rPr>
      </w:pPr>
      <w:ins w:id="204" w:author="accenture2" w:date="2011-08-31T19:29:00Z">
        <w:r w:rsidRPr="009564A0">
          <w:rPr>
            <w:rFonts w:ascii="Times New Roman" w:hAnsi="Times New Roman"/>
            <w:sz w:val="26"/>
            <w:szCs w:val="26"/>
          </w:rPr>
          <w:t>4.3.2.4</w:t>
        </w:r>
        <w:r w:rsidRPr="009564A0">
          <w:rPr>
            <w:rFonts w:ascii="Times New Roman" w:hAnsi="Times New Roman"/>
            <w:sz w:val="26"/>
            <w:szCs w:val="26"/>
          </w:rPr>
          <w:tab/>
        </w:r>
      </w:ins>
      <w:ins w:id="205" w:author="accenture2" w:date="2011-08-31T19:16:00Z">
        <w:r w:rsidRPr="009564A0">
          <w:rPr>
            <w:rFonts w:ascii="Times New Roman" w:hAnsi="Times New Roman"/>
            <w:sz w:val="26"/>
            <w:szCs w:val="26"/>
          </w:rPr>
          <w:t>Update Current Operating Plan</w:t>
        </w:r>
      </w:ins>
    </w:p>
    <w:p w:rsidR="00000000" w:rsidRDefault="007E74DF">
      <w:pPr>
        <w:pStyle w:val="ListParagraph"/>
        <w:keepNext/>
        <w:numPr>
          <w:ilvl w:val="0"/>
          <w:numId w:val="54"/>
        </w:numPr>
        <w:tabs>
          <w:tab w:val="left" w:pos="1080"/>
        </w:tabs>
        <w:spacing w:after="240"/>
        <w:jc w:val="both"/>
        <w:outlineLvl w:val="1"/>
        <w:rPr>
          <w:ins w:id="206" w:author="accenture2" w:date="2011-08-31T19:16:00Z"/>
          <w:vanish/>
          <w:sz w:val="24"/>
          <w:rPrChange w:id="207" w:author="dtj0906" w:date="2011-09-26T15:15:00Z">
            <w:rPr>
              <w:ins w:id="208" w:author="accenture2" w:date="2011-08-31T19:16:00Z"/>
              <w:vanish/>
              <w:sz w:val="30"/>
            </w:rPr>
          </w:rPrChange>
        </w:rPr>
        <w:pPrChange w:id="209" w:author="dtj0906" w:date="2011-09-26T15:15:00Z">
          <w:pPr>
            <w:keepNext/>
            <w:numPr>
              <w:ilvl w:val="1"/>
            </w:numPr>
            <w:tabs>
              <w:tab w:val="left" w:pos="1080"/>
            </w:tabs>
            <w:spacing w:after="240"/>
            <w:jc w:val="both"/>
            <w:outlineLvl w:val="1"/>
          </w:pPr>
        </w:pPrChange>
      </w:pPr>
      <w:ins w:id="210" w:author="Carrie Simpson" w:date="2011-09-06T18:12:00Z">
        <w:del w:id="211" w:author="dtj0906" w:date="2011-09-26T15:15:00Z">
          <w:r w:rsidRPr="007E74DF">
            <w:rPr>
              <w:sz w:val="30"/>
              <w:rPrChange w:id="212" w:author="dtj0906" w:date="2011-09-26T15:15:00Z">
                <w:rPr/>
              </w:rPrChange>
            </w:rPr>
            <w:delText>(1)</w:delText>
          </w:r>
        </w:del>
        <w:r w:rsidRPr="007E74DF">
          <w:rPr>
            <w:sz w:val="30"/>
            <w:rPrChange w:id="213" w:author="dtj0906" w:date="2011-09-26T15:15:00Z">
              <w:rPr/>
            </w:rPrChange>
          </w:rPr>
          <w:t xml:space="preserve"> </w:t>
        </w:r>
      </w:ins>
    </w:p>
    <w:p w:rsidR="00F72952" w:rsidRPr="00EE1F14" w:rsidRDefault="00F72952" w:rsidP="00F72952">
      <w:pPr>
        <w:pStyle w:val="ListParagraph"/>
        <w:keepNext/>
        <w:numPr>
          <w:ilvl w:val="2"/>
          <w:numId w:val="0"/>
        </w:numPr>
        <w:tabs>
          <w:tab w:val="num" w:pos="1080"/>
        </w:tabs>
        <w:spacing w:after="240" w:line="240" w:lineRule="auto"/>
        <w:ind w:left="1080" w:hanging="1080"/>
        <w:contextualSpacing w:val="0"/>
        <w:jc w:val="both"/>
        <w:outlineLvl w:val="2"/>
        <w:rPr>
          <w:ins w:id="214" w:author="accenture2" w:date="2011-08-31T19:16:00Z"/>
          <w:rFonts w:ascii="Times New Roman" w:hAnsi="Times New Roman"/>
          <w:b/>
          <w:vanish/>
          <w:sz w:val="24"/>
          <w:szCs w:val="24"/>
          <w:rPrChange w:id="215" w:author="dtj0906" w:date="2011-09-26T15:14:00Z">
            <w:rPr>
              <w:ins w:id="216" w:author="accenture2" w:date="2011-08-31T19:16:00Z"/>
              <w:b/>
              <w:vanish/>
              <w:sz w:val="26"/>
            </w:rPr>
          </w:rPrChange>
        </w:rPr>
      </w:pPr>
    </w:p>
    <w:p w:rsidR="00F72952" w:rsidDel="0040629D" w:rsidRDefault="007E74DF" w:rsidP="00F72952">
      <w:pPr>
        <w:numPr>
          <w:ilvl w:val="0"/>
          <w:numId w:val="53"/>
        </w:numPr>
        <w:spacing w:before="120" w:after="120" w:line="300" w:lineRule="auto"/>
        <w:ind w:hanging="540"/>
        <w:jc w:val="both"/>
        <w:rPr>
          <w:ins w:id="217" w:author="accenture2" w:date="2011-08-31T19:16:00Z"/>
          <w:del w:id="218" w:author="Carrie Simpson" w:date="2011-09-06T18:01:00Z"/>
        </w:rPr>
      </w:pPr>
      <w:ins w:id="219" w:author="accenture2" w:date="2011-08-31T19:16:00Z">
        <w:r>
          <w:t xml:space="preserve">Using the results from the Day-Ahead RUC analysis, </w:t>
        </w:r>
        <w:del w:id="220" w:author="dtj0906" w:date="2011-09-26T15:12:00Z">
          <w:r>
            <w:delText>SPP may issue start-up orders to Resources with a Commit Status of “Market” or “Reliability” at any time following 2000 hours.   When</w:delText>
          </w:r>
        </w:del>
      </w:ins>
      <w:ins w:id="221" w:author="Carrie Simpson" w:date="2011-09-06T18:01:00Z">
        <w:del w:id="222" w:author="dtj0906" w:date="2011-09-26T15:12:00Z">
          <w:r>
            <w:delText xml:space="preserve"> </w:delText>
          </w:r>
        </w:del>
        <w:r>
          <w:t xml:space="preserve">SPP </w:t>
        </w:r>
      </w:ins>
      <w:ins w:id="223" w:author="dtj0906" w:date="2011-09-26T15:17:00Z">
        <w:r w:rsidR="000D3F4C">
          <w:t xml:space="preserve">will </w:t>
        </w:r>
      </w:ins>
      <w:ins w:id="224" w:author="Carrie Simpson" w:date="2011-09-06T18:01:00Z">
        <w:r>
          <w:t>update</w:t>
        </w:r>
        <w:del w:id="225" w:author="dtj0906" w:date="2011-09-26T15:17:00Z">
          <w:r>
            <w:delText>s</w:delText>
          </w:r>
        </w:del>
        <w:r>
          <w:t xml:space="preserve"> the Current Operating Plan</w:t>
        </w:r>
        <w:del w:id="226" w:author="dtj0906" w:date="2011-09-26T15:13:00Z">
          <w:r>
            <w:delText>,</w:delText>
          </w:r>
        </w:del>
      </w:ins>
      <w:ins w:id="227" w:author="accenture2" w:date="2011-08-31T19:16:00Z">
        <w:r>
          <w:t xml:space="preserve"> </w:t>
        </w:r>
      </w:ins>
      <w:ins w:id="228" w:author="dtj0906" w:date="2011-09-26T15:13:00Z">
        <w:r>
          <w:t>and</w:t>
        </w:r>
      </w:ins>
      <w:ins w:id="229" w:author="dtj0906" w:date="2011-09-26T15:17:00Z">
        <w:r w:rsidR="000D3F4C">
          <w:t xml:space="preserve"> will </w:t>
        </w:r>
      </w:ins>
      <w:ins w:id="230" w:author="dtj0906" w:date="2011-09-26T15:13:00Z">
        <w:r>
          <w:t xml:space="preserve">issue </w:t>
        </w:r>
      </w:ins>
      <w:ins w:id="231" w:author="accenture2" w:date="2011-08-31T19:16:00Z">
        <w:del w:id="232" w:author="dtj0906" w:date="2011-09-26T15:13:00Z">
          <w:r>
            <w:delText>these</w:delText>
          </w:r>
        </w:del>
        <w:del w:id="233" w:author="dtj0906" w:date="2011-09-26T15:17:00Z">
          <w:r>
            <w:delText xml:space="preserve"> </w:delText>
          </w:r>
        </w:del>
        <w:r>
          <w:t>start-up</w:t>
        </w:r>
      </w:ins>
      <w:ins w:id="234" w:author="dtj0906" w:date="2011-09-26T15:19:00Z">
        <w:r w:rsidR="008A1A1F">
          <w:t xml:space="preserve"> and shut-down</w:t>
        </w:r>
      </w:ins>
      <w:ins w:id="235" w:author="accenture2" w:date="2011-08-31T19:16:00Z">
        <w:r>
          <w:t xml:space="preserve"> orders</w:t>
        </w:r>
      </w:ins>
      <w:ins w:id="236" w:author="dtj0906" w:date="2011-09-26T15:17:00Z">
        <w:r w:rsidR="000D3F4C">
          <w:t xml:space="preserve"> as appropriate</w:t>
        </w:r>
      </w:ins>
      <w:ins w:id="237" w:author="accenture2" w:date="2011-08-31T19:16:00Z">
        <w:del w:id="238" w:author="dtj0906" w:date="2011-09-26T15:13:00Z">
          <w:r>
            <w:delText xml:space="preserve"> are issued</w:delText>
          </w:r>
        </w:del>
      </w:ins>
      <w:ins w:id="239" w:author="Carrie Simpson" w:date="2011-09-06T18:01:00Z">
        <w:r>
          <w:t>.</w:t>
        </w:r>
        <w:r w:rsidR="00F72952">
          <w:t xml:space="preserve"> </w:t>
        </w:r>
        <w:r w:rsidR="00F72952" w:rsidDel="0040629D">
          <w:t xml:space="preserve"> </w:t>
        </w:r>
      </w:ins>
    </w:p>
    <w:p w:rsidR="00F72952" w:rsidRPr="007E0479" w:rsidDel="00EE1F14" w:rsidRDefault="00F72952" w:rsidP="00EE1F14">
      <w:pPr>
        <w:pStyle w:val="ListParagraph"/>
        <w:numPr>
          <w:ilvl w:val="1"/>
          <w:numId w:val="53"/>
        </w:numPr>
        <w:spacing w:before="120" w:after="120" w:line="300" w:lineRule="auto"/>
        <w:jc w:val="both"/>
        <w:rPr>
          <w:ins w:id="240" w:author="Carrie Simpson" w:date="2011-09-06T18:12:00Z"/>
          <w:del w:id="241" w:author="dtj0906" w:date="2011-09-26T15:13:00Z"/>
          <w:rFonts w:ascii="Times New Roman" w:hAnsi="Times New Roman"/>
        </w:rPr>
      </w:pPr>
      <w:ins w:id="242" w:author="accenture2" w:date="2011-08-31T19:16:00Z">
        <w:r w:rsidRPr="007E0479">
          <w:rPr>
            <w:rFonts w:ascii="Times New Roman" w:hAnsi="Times New Roman"/>
          </w:rPr>
          <w:tab/>
        </w:r>
        <w:del w:id="243" w:author="dtj0906" w:date="2011-09-26T15:13:00Z">
          <w:r w:rsidRPr="007E0479" w:rsidDel="00EE1F14">
            <w:rPr>
              <w:rFonts w:ascii="Times New Roman" w:hAnsi="Times New Roman"/>
            </w:rPr>
            <w:delText xml:space="preserve">Resources that incur one or more start-up costs within the Operating Day as a result of </w:delText>
          </w:r>
        </w:del>
      </w:ins>
    </w:p>
    <w:p w:rsidR="00000000" w:rsidRDefault="00F72952">
      <w:pPr>
        <w:pStyle w:val="ListParagraph"/>
        <w:numPr>
          <w:ilvl w:val="1"/>
          <w:numId w:val="53"/>
        </w:numPr>
        <w:spacing w:before="120" w:after="120" w:line="300" w:lineRule="auto"/>
        <w:jc w:val="both"/>
        <w:rPr>
          <w:ins w:id="244" w:author="accenture2" w:date="2011-08-31T19:16:00Z"/>
          <w:rFonts w:ascii="Times New Roman" w:hAnsi="Times New Roman"/>
          <w:rPrChange w:id="245" w:author="Carrie Simpson" w:date="2011-09-06T18:01:00Z">
            <w:rPr>
              <w:ins w:id="246" w:author="accenture2" w:date="2011-08-31T19:16:00Z"/>
              <w:szCs w:val="24"/>
            </w:rPr>
          </w:rPrChange>
        </w:rPr>
        <w:pPrChange w:id="247" w:author="dtj0906" w:date="2011-09-26T15:13:00Z">
          <w:pPr>
            <w:pStyle w:val="ListParagraph"/>
            <w:spacing w:before="120" w:after="120" w:line="300" w:lineRule="auto"/>
            <w:ind w:left="2160"/>
            <w:jc w:val="both"/>
          </w:pPr>
        </w:pPrChange>
      </w:pPr>
      <w:ins w:id="248" w:author="accenture2" w:date="2011-08-31T19:16:00Z">
        <w:del w:id="249" w:author="dtj0906" w:date="2011-09-26T15:13:00Z">
          <w:r w:rsidRPr="007E0479" w:rsidDel="00EE1F14">
            <w:rPr>
              <w:rFonts w:ascii="Times New Roman" w:hAnsi="Times New Roman"/>
            </w:rPr>
            <w:delText xml:space="preserve">SPP start-up orders are guaranteed to receive revenues that are at least equal to the RTBM Resource Offer costs for actual Energy supplied and, Regulation, Spinning Reserve and/or Supplemental Reserve cleared in the RTBM over the commitment period, subject to eligibility criteria, as described in Section </w:delText>
          </w:r>
          <w:r w:rsidR="007E74DF" w:rsidRPr="007E74DF" w:rsidDel="00EE1F14">
            <w:rPr>
              <w:rFonts w:ascii="Times New Roman" w:hAnsi="Times New Roman"/>
            </w:rPr>
            <w:fldChar w:fldCharType="begin"/>
          </w:r>
          <w:r w:rsidR="007E74DF" w:rsidRPr="007E74DF">
            <w:rPr>
              <w:rFonts w:ascii="Times New Roman" w:hAnsi="Times New Roman"/>
              <w:rPrChange w:id="250" w:author="Carrie Simpson" w:date="2011-09-06T18:01:00Z">
                <w:rPr>
                  <w:rFonts w:ascii="Times New Roman" w:eastAsia="Times New Roman" w:hAnsi="Times New Roman"/>
                  <w:sz w:val="24"/>
                  <w:szCs w:val="24"/>
                </w:rPr>
              </w:rPrChange>
            </w:rPr>
            <w:delInstrText xml:space="preserve"> REF _Ref248026494 \r \h </w:delInstrText>
          </w:r>
        </w:del>
      </w:ins>
      <w:del w:id="251" w:author="dtj0906" w:date="2011-09-26T15:13:00Z">
        <w:r w:rsidDel="00EE1F14">
          <w:rPr>
            <w:rFonts w:ascii="Times New Roman" w:hAnsi="Times New Roman"/>
          </w:rPr>
          <w:delInstrText xml:space="preserve"> \* MERGEFORMAT </w:delInstrText>
        </w:r>
        <w:r w:rsidR="007E74DF" w:rsidRPr="007E74DF" w:rsidDel="00EE1F14">
          <w:rPr>
            <w:rFonts w:ascii="Times New Roman" w:hAnsi="Times New Roman"/>
          </w:rPr>
        </w:r>
      </w:del>
      <w:ins w:id="252" w:author="accenture2" w:date="2011-08-31T19:16:00Z">
        <w:del w:id="253" w:author="dtj0906" w:date="2011-09-26T15:13:00Z">
          <w:r w:rsidR="007E74DF" w:rsidRPr="007E74DF" w:rsidDel="00EE1F14">
            <w:rPr>
              <w:rFonts w:ascii="Times New Roman" w:hAnsi="Times New Roman"/>
              <w:rPrChange w:id="254" w:author="Carrie Simpson" w:date="2011-09-06T18:01:00Z">
                <w:rPr>
                  <w:rFonts w:ascii="Times New Roman" w:eastAsia="Times New Roman" w:hAnsi="Times New Roman"/>
                  <w:sz w:val="24"/>
                  <w:szCs w:val="24"/>
                </w:rPr>
              </w:rPrChange>
            </w:rPr>
            <w:fldChar w:fldCharType="separate"/>
          </w:r>
          <w:r w:rsidR="007E74DF" w:rsidRPr="007E74DF">
            <w:rPr>
              <w:rFonts w:ascii="Times New Roman" w:hAnsi="Times New Roman"/>
              <w:rPrChange w:id="255" w:author="Carrie Simpson" w:date="2011-09-06T18:01:00Z">
                <w:rPr>
                  <w:rFonts w:ascii="Times New Roman" w:eastAsia="Times New Roman" w:hAnsi="Times New Roman"/>
                  <w:sz w:val="24"/>
                  <w:szCs w:val="24"/>
                </w:rPr>
              </w:rPrChange>
            </w:rPr>
            <w:delText>4.5.9.8</w:delText>
          </w:r>
          <w:r w:rsidR="007E74DF" w:rsidRPr="007E74DF" w:rsidDel="00EE1F14">
            <w:rPr>
              <w:rFonts w:ascii="Times New Roman" w:hAnsi="Times New Roman"/>
              <w:rPrChange w:id="256" w:author="Carrie Simpson" w:date="2011-09-06T18:01:00Z">
                <w:rPr>
                  <w:rFonts w:ascii="Times New Roman" w:eastAsia="Times New Roman" w:hAnsi="Times New Roman"/>
                  <w:sz w:val="24"/>
                  <w:szCs w:val="24"/>
                </w:rPr>
              </w:rPrChange>
            </w:rPr>
            <w:fldChar w:fldCharType="end"/>
          </w:r>
          <w:r w:rsidR="007E74DF" w:rsidRPr="007E74DF">
            <w:rPr>
              <w:rFonts w:ascii="Times New Roman" w:hAnsi="Times New Roman"/>
              <w:rPrChange w:id="257" w:author="Carrie Simpson" w:date="2011-09-06T18:01:00Z">
                <w:rPr>
                  <w:rFonts w:ascii="Times New Roman" w:eastAsia="Times New Roman" w:hAnsi="Times New Roman"/>
                  <w:sz w:val="24"/>
                  <w:szCs w:val="24"/>
                </w:rPr>
              </w:rPrChange>
            </w:rPr>
            <w:delText xml:space="preserve">. </w:delText>
          </w:r>
        </w:del>
        <w:r w:rsidR="007E74DF" w:rsidRPr="007E74DF">
          <w:rPr>
            <w:rFonts w:ascii="Times New Roman" w:hAnsi="Times New Roman"/>
            <w:rPrChange w:id="258" w:author="Carrie Simpson" w:date="2011-09-06T18:01:00Z">
              <w:rPr>
                <w:rFonts w:ascii="Times New Roman" w:eastAsia="Times New Roman" w:hAnsi="Times New Roman"/>
                <w:sz w:val="24"/>
                <w:szCs w:val="24"/>
              </w:rPr>
            </w:rPrChange>
          </w:rPr>
          <w:t xml:space="preserve"> </w:t>
        </w:r>
      </w:ins>
    </w:p>
    <w:p w:rsidR="00F72952" w:rsidDel="008A1A1F" w:rsidRDefault="00F72952" w:rsidP="00F72952">
      <w:pPr>
        <w:numPr>
          <w:ilvl w:val="0"/>
          <w:numId w:val="53"/>
        </w:numPr>
        <w:spacing w:before="120" w:after="120" w:line="300" w:lineRule="auto"/>
        <w:jc w:val="both"/>
        <w:rPr>
          <w:ins w:id="259" w:author="accenture2" w:date="2011-08-31T19:16:00Z"/>
          <w:del w:id="260" w:author="dtj0906" w:date="2011-09-26T15:18:00Z"/>
        </w:rPr>
      </w:pPr>
      <w:ins w:id="261" w:author="accenture2" w:date="2011-08-31T19:16:00Z">
        <w:del w:id="262" w:author="dtj0906" w:date="2011-09-26T15:18:00Z">
          <w:r w:rsidRPr="0040629D" w:rsidDel="008A1A1F">
            <w:lastRenderedPageBreak/>
            <w:delText xml:space="preserve">Using the results from the Day-Ahead RUC analysis, SPP may issue shut-down orders to SPP committed Resources that were issued start-up orders in (1) above or may issue  changes to a shut-down order for SPP committed Resources in the DA Market </w:delText>
          </w:r>
          <w:r w:rsidDel="008A1A1F">
            <w:delText>a</w:delText>
          </w:r>
          <w:r w:rsidRPr="0040629D" w:rsidDel="008A1A1F">
            <w:delText>t any time fo</w:delText>
          </w:r>
          <w:r w:rsidDel="008A1A1F">
            <w:delText>llowing 2000 hours.</w:delText>
          </w:r>
          <w:r w:rsidRPr="00AB5ECA" w:rsidDel="008A1A1F">
            <w:delText xml:space="preserve"> </w:delText>
          </w:r>
          <w:r w:rsidDel="008A1A1F">
            <w:delText xml:space="preserve">When </w:delText>
          </w:r>
        </w:del>
      </w:ins>
      <w:ins w:id="263" w:author="Carrie Simpson" w:date="2011-09-06T18:02:00Z">
        <w:del w:id="264" w:author="dtj0906" w:date="2011-09-26T15:18:00Z">
          <w:r w:rsidDel="008A1A1F">
            <w:delText xml:space="preserve">SPP updates the Current Operating Plan, </w:delText>
          </w:r>
        </w:del>
      </w:ins>
      <w:ins w:id="265" w:author="accenture2" w:date="2011-08-31T19:16:00Z">
        <w:del w:id="266" w:author="dtj0906" w:date="2011-09-26T15:18:00Z">
          <w:r w:rsidDel="008A1A1F">
            <w:delText>these shut-down orders are issued</w:delText>
          </w:r>
        </w:del>
      </w:ins>
      <w:ins w:id="267" w:author="Carrie Simpson" w:date="2011-09-06T18:02:00Z">
        <w:del w:id="268" w:author="dtj0906" w:date="2011-09-26T15:18:00Z">
          <w:r w:rsidDel="008A1A1F">
            <w:delText xml:space="preserve">. </w:delText>
          </w:r>
        </w:del>
      </w:ins>
    </w:p>
    <w:p w:rsidR="00F72952" w:rsidRDefault="00F72952" w:rsidP="00F72952">
      <w:pPr>
        <w:numPr>
          <w:ilvl w:val="1"/>
          <w:numId w:val="53"/>
        </w:numPr>
        <w:spacing w:before="120" w:after="120" w:line="300" w:lineRule="auto"/>
        <w:ind w:hanging="540"/>
        <w:jc w:val="both"/>
        <w:rPr>
          <w:ins w:id="269" w:author="accenture2" w:date="2011-08-31T19:16:00Z"/>
        </w:rPr>
      </w:pPr>
      <w:ins w:id="270" w:author="accenture2" w:date="2011-08-31T19:16:00Z">
        <w:r>
          <w:t xml:space="preserve">SPP may only issue changes to shut-down orders issued as part of the DA Market results to address </w:t>
        </w:r>
        <w:del w:id="271" w:author="dtj0906" w:date="2011-09-26T15:25:00Z">
          <w:r w:rsidDel="008A1A1F">
            <w:delText xml:space="preserve">an anticipated excess supply condition as described under Section </w:delText>
          </w:r>
          <w:r w:rsidR="007E74DF" w:rsidDel="008A1A1F">
            <w:fldChar w:fldCharType="begin"/>
          </w:r>
          <w:r w:rsidDel="008A1A1F">
            <w:delInstrText xml:space="preserve"> REF _Ref270489610 \r \h </w:delInstrText>
          </w:r>
        </w:del>
      </w:ins>
      <w:del w:id="272" w:author="dtj0906" w:date="2011-09-26T15:25:00Z"/>
      <w:ins w:id="273" w:author="accenture2" w:date="2011-08-31T19:16:00Z">
        <w:del w:id="274" w:author="dtj0906" w:date="2011-09-26T15:25:00Z">
          <w:r w:rsidR="007E74DF" w:rsidDel="008A1A1F">
            <w:fldChar w:fldCharType="separate"/>
          </w:r>
          <w:r w:rsidDel="008A1A1F">
            <w:delText>4.3.2.2</w:delText>
          </w:r>
          <w:r w:rsidR="007E74DF" w:rsidDel="008A1A1F">
            <w:fldChar w:fldCharType="end"/>
          </w:r>
          <w:r w:rsidDel="008A1A1F">
            <w:delText xml:space="preserve">(3)(b) and/or to address any other </w:delText>
          </w:r>
        </w:del>
        <w:r>
          <w:t xml:space="preserve">Emergency conditions.   To the extent that a change in a </w:t>
        </w:r>
      </w:ins>
      <w:ins w:id="275" w:author="dtj0906" w:date="2011-09-26T15:29:00Z">
        <w:r w:rsidR="00C03FB5">
          <w:t xml:space="preserve">start-up or </w:t>
        </w:r>
      </w:ins>
      <w:ins w:id="276" w:author="accenture2" w:date="2011-08-31T19:16:00Z">
        <w:r>
          <w:t xml:space="preserve">shut-down order </w:t>
        </w:r>
        <w:del w:id="277" w:author="dtj0906" w:date="2011-09-26T15:29:00Z">
          <w:r w:rsidDel="008B1CFF">
            <w:delText xml:space="preserve">is </w:delText>
          </w:r>
        </w:del>
        <w:r>
          <w:t xml:space="preserve">issued by SPP to a Resource that was committed by SPP in the DA Market causes that Resource to buy back its Energy and/or Operating Reserve position at RTBM prices that exceed the DA Market prices for the comparable products, that Resource is eligible for compensation under Section </w:t>
        </w:r>
        <w:r w:rsidR="007E74DF">
          <w:fldChar w:fldCharType="begin"/>
        </w:r>
        <w:r>
          <w:instrText xml:space="preserve"> REF _Ref257912936 \r \h </w:instrText>
        </w:r>
      </w:ins>
      <w:ins w:id="278" w:author="accenture2" w:date="2011-08-31T19:16:00Z">
        <w:r w:rsidR="007E74DF">
          <w:fldChar w:fldCharType="separate"/>
        </w:r>
        <w:r>
          <w:t>4.5.9.9</w:t>
        </w:r>
        <w:r w:rsidR="007E74DF">
          <w:fldChar w:fldCharType="end"/>
        </w:r>
        <w:r>
          <w:t xml:space="preserve">.  </w:t>
        </w:r>
      </w:ins>
    </w:p>
    <w:p w:rsidR="00F72952" w:rsidRPr="00E36DF0" w:rsidRDefault="00F72952" w:rsidP="00F72952">
      <w:pPr>
        <w:pStyle w:val="Heading3"/>
        <w:rPr>
          <w:rFonts w:ascii="Times New Roman" w:hAnsi="Times New Roman"/>
          <w:bCs w:val="0"/>
        </w:rPr>
      </w:pPr>
      <w:bookmarkStart w:id="279" w:name="_Toc234814891"/>
      <w:bookmarkStart w:id="280" w:name="_Toc237163847"/>
      <w:bookmarkStart w:id="281" w:name="_Toc243211984"/>
      <w:bookmarkStart w:id="282" w:name="_Toc245633979"/>
      <w:bookmarkStart w:id="283" w:name="_Toc245634131"/>
      <w:bookmarkStart w:id="284" w:name="_Toc245728021"/>
      <w:bookmarkStart w:id="285" w:name="_Toc248644145"/>
      <w:bookmarkStart w:id="286" w:name="_Toc258924871"/>
      <w:bookmarkStart w:id="287" w:name="_Toc263173310"/>
      <w:bookmarkStart w:id="288" w:name="_Toc263173618"/>
      <w:bookmarkStart w:id="289" w:name="_Toc263173804"/>
      <w:bookmarkStart w:id="290" w:name="_Toc263174184"/>
      <w:bookmarkStart w:id="291" w:name="_Toc263235083"/>
      <w:bookmarkStart w:id="292" w:name="_Toc263235726"/>
      <w:bookmarkStart w:id="293" w:name="_Toc263429424"/>
      <w:bookmarkStart w:id="294" w:name="_Toc263795462"/>
      <w:bookmarkStart w:id="295" w:name="_Toc266869639"/>
      <w:bookmarkStart w:id="296" w:name="_Toc293318318"/>
      <w:r>
        <w:rPr>
          <w:rFonts w:ascii="Times New Roman" w:hAnsi="Times New Roman"/>
        </w:rPr>
        <w:t>4.4.1</w:t>
      </w:r>
      <w:r>
        <w:rPr>
          <w:rFonts w:ascii="Times New Roman" w:hAnsi="Times New Roman"/>
        </w:rPr>
        <w:tab/>
      </w:r>
      <w:r w:rsidRPr="00E36DF0">
        <w:rPr>
          <w:rFonts w:ascii="Times New Roman" w:hAnsi="Times New Roman"/>
        </w:rPr>
        <w:t>Intra-Day Reliability Unit Commitment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F72952" w:rsidRDefault="00F72952" w:rsidP="00F72952">
      <w:pPr>
        <w:pStyle w:val="ParaText"/>
        <w:rPr>
          <w:szCs w:val="24"/>
        </w:rPr>
      </w:pPr>
      <w:r>
        <w:rPr>
          <w:szCs w:val="24"/>
        </w:rPr>
        <w:t>Following completion of the Day-Ahead RUC process, SPP continually evaluates the need for an Intra-Day RUC for the remainder of the Day-Ahead period and the Operating Day and performs additional Intra-Day RUCs at least every four hours.  Consistent with the</w:t>
      </w:r>
      <w:r w:rsidRPr="0015115E">
        <w:rPr>
          <w:szCs w:val="24"/>
        </w:rPr>
        <w:t xml:space="preserve"> </w:t>
      </w:r>
      <w:r>
        <w:rPr>
          <w:szCs w:val="24"/>
        </w:rPr>
        <w:t xml:space="preserve">Day-Ahead </w:t>
      </w:r>
      <w:r w:rsidRPr="0015115E">
        <w:rPr>
          <w:szCs w:val="24"/>
        </w:rPr>
        <w:t>RUC</w:t>
      </w:r>
      <w:r>
        <w:rPr>
          <w:szCs w:val="24"/>
        </w:rPr>
        <w:t xml:space="preserve">, these additional Intra-Day RUCs </w:t>
      </w:r>
      <w:r>
        <w:t>assess capacity adequacy during the Operating Day</w:t>
      </w:r>
      <w:r w:rsidR="007E74DF" w:rsidRPr="007E74DF">
        <w:rPr>
          <w:highlight w:val="yellow"/>
          <w:rPrChange w:id="297" w:author="accenture2" w:date="2011-09-18T20:12:00Z">
            <w:rPr>
              <w:szCs w:val="24"/>
            </w:rPr>
          </w:rPrChange>
        </w:rPr>
        <w:t xml:space="preserve">.  </w:t>
      </w:r>
      <w:del w:id="298" w:author="accenture2" w:date="2011-09-18T20:10:00Z">
        <w:r w:rsidR="007E74DF" w:rsidRPr="007E74DF">
          <w:rPr>
            <w:szCs w:val="24"/>
            <w:highlight w:val="yellow"/>
            <w:rPrChange w:id="299" w:author="accenture2" w:date="2011-09-18T20:12:00Z">
              <w:rPr>
                <w:szCs w:val="24"/>
              </w:rPr>
            </w:rPrChange>
          </w:rPr>
          <w:delText xml:space="preserve"> </w:delText>
        </w:r>
      </w:del>
      <w:proofErr w:type="gramStart"/>
      <w:ins w:id="300" w:author="accenture2" w:date="2011-09-18T20:10:00Z">
        <w:r w:rsidR="007E74DF" w:rsidRPr="007E74DF">
          <w:rPr>
            <w:szCs w:val="24"/>
            <w:highlight w:val="yellow"/>
            <w:rPrChange w:id="301" w:author="accenture2" w:date="2011-09-18T20:12:00Z">
              <w:rPr>
                <w:szCs w:val="24"/>
              </w:rPr>
            </w:rPrChange>
          </w:rPr>
          <w:t>As soon as practi</w:t>
        </w:r>
      </w:ins>
      <w:ins w:id="302" w:author="accenture2" w:date="2011-09-18T20:12:00Z">
        <w:r w:rsidR="007E74DF" w:rsidRPr="007E74DF">
          <w:rPr>
            <w:szCs w:val="24"/>
            <w:highlight w:val="yellow"/>
            <w:rPrChange w:id="303" w:author="accenture2" w:date="2011-09-18T20:12:00Z">
              <w:rPr>
                <w:szCs w:val="24"/>
              </w:rPr>
            </w:rPrChange>
          </w:rPr>
          <w:t>ca</w:t>
        </w:r>
      </w:ins>
      <w:ins w:id="304" w:author="accenture2" w:date="2011-09-18T20:10:00Z">
        <w:r w:rsidR="007E74DF" w:rsidRPr="007E74DF">
          <w:rPr>
            <w:szCs w:val="24"/>
            <w:highlight w:val="yellow"/>
            <w:rPrChange w:id="305" w:author="accenture2" w:date="2011-09-18T20:12:00Z">
              <w:rPr>
                <w:szCs w:val="24"/>
              </w:rPr>
            </w:rPrChange>
          </w:rPr>
          <w:t>ble following complet</w:t>
        </w:r>
      </w:ins>
      <w:ins w:id="306" w:author="dtj0906" w:date="2011-09-26T14:59:00Z">
        <w:r w:rsidR="001E430F">
          <w:rPr>
            <w:szCs w:val="24"/>
            <w:highlight w:val="yellow"/>
          </w:rPr>
          <w:t>ion</w:t>
        </w:r>
      </w:ins>
      <w:ins w:id="307" w:author="accenture2" w:date="2011-09-18T20:10:00Z">
        <w:del w:id="308" w:author="dtj0906" w:date="2011-09-26T14:59:00Z">
          <w:r w:rsidR="007E74DF" w:rsidRPr="007E74DF">
            <w:rPr>
              <w:szCs w:val="24"/>
              <w:highlight w:val="yellow"/>
              <w:rPrChange w:id="309" w:author="accenture2" w:date="2011-09-18T20:12:00Z">
                <w:rPr>
                  <w:szCs w:val="24"/>
                </w:rPr>
              </w:rPrChange>
            </w:rPr>
            <w:delText>ed</w:delText>
          </w:r>
        </w:del>
        <w:r w:rsidR="007E74DF" w:rsidRPr="007E74DF">
          <w:rPr>
            <w:szCs w:val="24"/>
            <w:highlight w:val="yellow"/>
            <w:rPrChange w:id="310" w:author="accenture2" w:date="2011-09-18T20:12:00Z">
              <w:rPr>
                <w:szCs w:val="24"/>
              </w:rPr>
            </w:rPrChange>
          </w:rPr>
          <w:t xml:space="preserve"> of an Intra-Day RUC study, SPP </w:t>
        </w:r>
      </w:ins>
      <w:ins w:id="311" w:author="dtj0906" w:date="2011-09-26T14:59:00Z">
        <w:r w:rsidR="001E430F">
          <w:rPr>
            <w:szCs w:val="24"/>
            <w:highlight w:val="yellow"/>
          </w:rPr>
          <w:t xml:space="preserve">will </w:t>
        </w:r>
      </w:ins>
      <w:ins w:id="312" w:author="accenture2" w:date="2011-09-18T20:13:00Z">
        <w:r>
          <w:rPr>
            <w:szCs w:val="24"/>
            <w:highlight w:val="yellow"/>
          </w:rPr>
          <w:t>communicate</w:t>
        </w:r>
      </w:ins>
      <w:ins w:id="313" w:author="accenture2" w:date="2011-09-18T20:10:00Z">
        <w:r w:rsidRPr="006330C0">
          <w:rPr>
            <w:szCs w:val="24"/>
            <w:highlight w:val="yellow"/>
          </w:rPr>
          <w:t xml:space="preserve"> the results described</w:t>
        </w:r>
        <w:r w:rsidR="00982A71">
          <w:rPr>
            <w:szCs w:val="24"/>
            <w:highlight w:val="yellow"/>
          </w:rPr>
          <w:t xml:space="preserve"> under Section 4.</w:t>
        </w:r>
      </w:ins>
      <w:ins w:id="314" w:author="accenture2" w:date="2011-09-18T20:14:00Z">
        <w:r>
          <w:rPr>
            <w:szCs w:val="24"/>
            <w:highlight w:val="yellow"/>
          </w:rPr>
          <w:t>4</w:t>
        </w:r>
      </w:ins>
      <w:ins w:id="315" w:author="accenture2" w:date="2011-09-18T20:10:00Z">
        <w:r w:rsidRPr="006330C0">
          <w:rPr>
            <w:szCs w:val="24"/>
            <w:highlight w:val="yellow"/>
          </w:rPr>
          <w:t>.</w:t>
        </w:r>
      </w:ins>
      <w:ins w:id="316" w:author="accenture2" w:date="2011-09-18T20:14:00Z">
        <w:r>
          <w:rPr>
            <w:szCs w:val="24"/>
            <w:highlight w:val="yellow"/>
          </w:rPr>
          <w:t>1</w:t>
        </w:r>
      </w:ins>
      <w:ins w:id="317" w:author="accenture2" w:date="2011-09-18T20:10:00Z">
        <w:r w:rsidRPr="006330C0">
          <w:rPr>
            <w:szCs w:val="24"/>
            <w:highlight w:val="yellow"/>
          </w:rPr>
          <w:t>.3</w:t>
        </w:r>
        <w:del w:id="318" w:author="dtj0906" w:date="2011-09-26T15:00:00Z">
          <w:r w:rsidRPr="006330C0" w:rsidDel="001E430F">
            <w:rPr>
              <w:szCs w:val="24"/>
              <w:highlight w:val="yellow"/>
            </w:rPr>
            <w:delText xml:space="preserve"> on</w:delText>
          </w:r>
        </w:del>
        <w:r w:rsidR="007E74DF" w:rsidRPr="007E74DF">
          <w:rPr>
            <w:szCs w:val="24"/>
            <w:highlight w:val="yellow"/>
            <w:rPrChange w:id="319" w:author="accenture2" w:date="2011-09-18T20:12:00Z">
              <w:rPr>
                <w:szCs w:val="24"/>
              </w:rPr>
            </w:rPrChange>
          </w:rPr>
          <w:t>.</w:t>
        </w:r>
        <w:proofErr w:type="gramEnd"/>
        <w:r w:rsidR="007E74DF" w:rsidRPr="007E74DF">
          <w:rPr>
            <w:szCs w:val="24"/>
            <w:highlight w:val="yellow"/>
            <w:rPrChange w:id="320" w:author="accenture2" w:date="2011-09-18T20:12:00Z">
              <w:rPr>
                <w:szCs w:val="24"/>
              </w:rPr>
            </w:rPrChange>
          </w:rPr>
          <w:t xml:space="preserve">  SPP then updates the Current Operating Plan</w:t>
        </w:r>
        <w:r w:rsidRPr="006330C0">
          <w:rPr>
            <w:szCs w:val="24"/>
            <w:highlight w:val="yellow"/>
          </w:rPr>
          <w:t>, if needed</w:t>
        </w:r>
        <w:r w:rsidR="00982A71">
          <w:rPr>
            <w:szCs w:val="24"/>
            <w:highlight w:val="yellow"/>
          </w:rPr>
          <w:t xml:space="preserve">, and start-up and/or shutdown orders </w:t>
        </w:r>
        <w:r w:rsidRPr="006330C0">
          <w:rPr>
            <w:szCs w:val="24"/>
            <w:highlight w:val="yellow"/>
          </w:rPr>
          <w:t xml:space="preserve">are issued </w:t>
        </w:r>
        <w:r w:rsidR="00982A71">
          <w:rPr>
            <w:szCs w:val="24"/>
            <w:highlight w:val="yellow"/>
          </w:rPr>
          <w:t xml:space="preserve">simultaneously which may be anytime after </w:t>
        </w:r>
      </w:ins>
      <w:ins w:id="321" w:author="accenture2" w:date="2011-09-18T20:11:00Z">
        <w:r w:rsidR="007E74DF" w:rsidRPr="007E74DF">
          <w:rPr>
            <w:szCs w:val="24"/>
            <w:highlight w:val="yellow"/>
            <w:rPrChange w:id="322" w:author="accenture2" w:date="2011-09-18T20:12:00Z">
              <w:rPr>
                <w:szCs w:val="24"/>
              </w:rPr>
            </w:rPrChange>
          </w:rPr>
          <w:t xml:space="preserve">completion of an Intra-Day </w:t>
        </w:r>
      </w:ins>
      <w:ins w:id="323" w:author="accenture2" w:date="2011-09-18T20:12:00Z">
        <w:r w:rsidR="007E74DF" w:rsidRPr="007E74DF">
          <w:rPr>
            <w:szCs w:val="24"/>
            <w:highlight w:val="yellow"/>
            <w:rPrChange w:id="324" w:author="accenture2" w:date="2011-09-18T20:12:00Z">
              <w:rPr>
                <w:szCs w:val="24"/>
              </w:rPr>
            </w:rPrChange>
          </w:rPr>
          <w:t>RUC study</w:t>
        </w:r>
      </w:ins>
      <w:ins w:id="325" w:author="accenture2" w:date="2011-09-18T20:10:00Z">
        <w:r w:rsidR="007E74DF" w:rsidRPr="007E74DF">
          <w:rPr>
            <w:szCs w:val="24"/>
            <w:highlight w:val="yellow"/>
            <w:rPrChange w:id="326" w:author="accenture2" w:date="2011-09-18T20:12:00Z">
              <w:rPr>
                <w:szCs w:val="24"/>
              </w:rPr>
            </w:rPrChange>
          </w:rPr>
          <w:t>.</w:t>
        </w:r>
      </w:ins>
      <w:r w:rsidRPr="0015115E">
        <w:rPr>
          <w:szCs w:val="24"/>
        </w:rPr>
        <w:t xml:space="preserve">  </w:t>
      </w:r>
    </w:p>
    <w:p w:rsidR="00F72952" w:rsidRDefault="00F72952" w:rsidP="00F72952">
      <w:pPr>
        <w:spacing w:after="240" w:line="300" w:lineRule="auto"/>
      </w:pPr>
      <w:r>
        <w:t>The Intra-Day RUC consists of four steps: (1) process RUC inputs; (2) execute RUC algorithm; (3) evaluate</w:t>
      </w:r>
      <w:ins w:id="327" w:author="accenture2" w:date="2011-08-31T19:24:00Z">
        <w:r>
          <w:t xml:space="preserve"> and communicate</w:t>
        </w:r>
      </w:ins>
      <w:r>
        <w:t xml:space="preserve"> RUC results; and (4) </w:t>
      </w:r>
      <w:del w:id="328" w:author="accenture2" w:date="2011-08-31T19:30:00Z">
        <w:r w:rsidDel="009F303B">
          <w:delText xml:space="preserve">issue commitment/de-commitment orders </w:delText>
        </w:r>
      </w:del>
      <w:r>
        <w:t>and update Current Operating Plan</w:t>
      </w:r>
      <w:ins w:id="329" w:author="accenture2" w:date="2011-08-31T19:30:00Z">
        <w:r>
          <w:t xml:space="preserve"> as needed</w:t>
        </w:r>
      </w:ins>
      <w:r>
        <w:t>.</w:t>
      </w:r>
    </w:p>
    <w:p w:rsidR="00F72952" w:rsidRPr="005B6CF5" w:rsidRDefault="00F72952" w:rsidP="00F72952">
      <w:pPr>
        <w:pStyle w:val="ListParagraph"/>
        <w:keepNext/>
        <w:numPr>
          <w:ilvl w:val="3"/>
          <w:numId w:val="0"/>
        </w:numPr>
        <w:tabs>
          <w:tab w:val="left" w:pos="1080"/>
        </w:tabs>
        <w:spacing w:before="240" w:after="240" w:line="240" w:lineRule="auto"/>
        <w:ind w:left="1080" w:hanging="1080"/>
        <w:contextualSpacing w:val="0"/>
        <w:jc w:val="both"/>
        <w:outlineLvl w:val="3"/>
        <w:rPr>
          <w:rFonts w:ascii="Times New Roman" w:hAnsi="Times New Roman"/>
          <w:b/>
          <w:vanish/>
          <w:sz w:val="26"/>
          <w:szCs w:val="26"/>
        </w:rPr>
      </w:pPr>
      <w:r w:rsidRPr="005B6CF5">
        <w:rPr>
          <w:rFonts w:ascii="Times New Roman" w:hAnsi="Times New Roman"/>
          <w:b/>
          <w:sz w:val="26"/>
          <w:szCs w:val="26"/>
        </w:rPr>
        <w:t>4.4.1.3</w:t>
      </w:r>
      <w:r w:rsidRPr="005B6CF5">
        <w:rPr>
          <w:rFonts w:ascii="Times New Roman" w:hAnsi="Times New Roman"/>
          <w:b/>
          <w:sz w:val="26"/>
          <w:szCs w:val="26"/>
        </w:rPr>
        <w:tab/>
      </w:r>
    </w:p>
    <w:p w:rsidR="00F72952" w:rsidRPr="005B6CF5" w:rsidRDefault="00F72952" w:rsidP="00F72952">
      <w:pPr>
        <w:pStyle w:val="ListParagraph"/>
        <w:keepNext/>
        <w:numPr>
          <w:ilvl w:val="3"/>
          <w:numId w:val="0"/>
        </w:numPr>
        <w:tabs>
          <w:tab w:val="left" w:pos="1080"/>
        </w:tabs>
        <w:spacing w:before="240" w:after="240" w:line="240" w:lineRule="auto"/>
        <w:ind w:left="1080" w:hanging="1080"/>
        <w:contextualSpacing w:val="0"/>
        <w:jc w:val="both"/>
        <w:outlineLvl w:val="3"/>
        <w:rPr>
          <w:rFonts w:ascii="Times New Roman" w:hAnsi="Times New Roman"/>
          <w:b/>
          <w:sz w:val="26"/>
          <w:szCs w:val="26"/>
        </w:rPr>
      </w:pPr>
      <w:r w:rsidRPr="005B6CF5">
        <w:rPr>
          <w:rFonts w:ascii="Times New Roman" w:hAnsi="Times New Roman"/>
          <w:b/>
          <w:vanish/>
          <w:sz w:val="26"/>
          <w:szCs w:val="26"/>
        </w:rPr>
        <w:t>Intra</w:t>
      </w:r>
      <w:r w:rsidRPr="005B6CF5">
        <w:rPr>
          <w:rFonts w:ascii="Times New Roman" w:hAnsi="Times New Roman"/>
          <w:b/>
          <w:sz w:val="26"/>
          <w:szCs w:val="26"/>
        </w:rPr>
        <w:t>Intra-Day RUC Results</w:t>
      </w:r>
    </w:p>
    <w:p w:rsidR="00F72952" w:rsidRPr="00BB3C8B" w:rsidRDefault="00F72952" w:rsidP="00F72952">
      <w:pPr>
        <w:pStyle w:val="ParaText"/>
        <w:rPr>
          <w:szCs w:val="24"/>
        </w:rPr>
      </w:pPr>
      <w:r>
        <w:rPr>
          <w:szCs w:val="24"/>
        </w:rPr>
        <w:t>SPP</w:t>
      </w:r>
      <w:r w:rsidRPr="00BB3C8B">
        <w:rPr>
          <w:szCs w:val="24"/>
        </w:rPr>
        <w:t xml:space="preserve"> </w:t>
      </w:r>
      <w:r>
        <w:rPr>
          <w:szCs w:val="24"/>
        </w:rPr>
        <w:t>electronically communicates the RUC results for each hour of the Operating Day to Market Participants as soon as practical following completion of each Intra-Day RUC execution.  These results consist of the following:</w:t>
      </w:r>
      <w:r w:rsidRPr="00BB3C8B">
        <w:rPr>
          <w:szCs w:val="24"/>
        </w:rPr>
        <w:t xml:space="preserve"> </w:t>
      </w:r>
    </w:p>
    <w:p w:rsidR="00F72952" w:rsidDel="005B6CF5" w:rsidRDefault="00F72952" w:rsidP="00F72952">
      <w:pPr>
        <w:spacing w:before="120" w:after="120" w:line="300" w:lineRule="auto"/>
        <w:ind w:left="540" w:hanging="360"/>
        <w:jc w:val="both"/>
        <w:rPr>
          <w:del w:id="330" w:author="accenture2" w:date="2011-08-31T19:38:00Z"/>
        </w:rPr>
      </w:pPr>
      <w:ins w:id="331" w:author="accenture2" w:date="2011-08-31T19:38:00Z">
        <w:r w:rsidDel="005B6CF5">
          <w:t xml:space="preserve"> </w:t>
        </w:r>
      </w:ins>
      <w:del w:id="332" w:author="accenture2" w:date="2011-08-31T19:38:00Z">
        <w:r w:rsidDel="005B6CF5">
          <w:delText>(1)</w:delText>
        </w:r>
        <w:r w:rsidDel="005B6CF5">
          <w:tab/>
          <w:delText xml:space="preserve">Resource </w:delText>
        </w:r>
        <w:r w:rsidRPr="00112DE9" w:rsidDel="005B6CF5">
          <w:delText>commitment schedule</w:delText>
        </w:r>
        <w:r w:rsidDel="005B6CF5">
          <w:delText>s</w:delText>
        </w:r>
        <w:r w:rsidRPr="00112DE9" w:rsidDel="005B6CF5">
          <w:delText xml:space="preserve"> </w:delText>
        </w:r>
        <w:r w:rsidDel="005B6CF5">
          <w:delText xml:space="preserve">for Resources submitting a Commit Status of “Market” or “Reliability” as part of the RTBM Resource Offer </w:delText>
        </w:r>
        <w:r w:rsidRPr="00112DE9" w:rsidDel="005B6CF5">
          <w:delText>indicating which hours the Resource is scheduled to operate</w:delText>
        </w:r>
        <w:r w:rsidDel="005B6CF5">
          <w:delText xml:space="preserve"> for the Operating Day.</w:delText>
        </w:r>
        <w:r w:rsidRPr="001410C3" w:rsidDel="005B6CF5">
          <w:delText xml:space="preserve"> </w:delText>
        </w:r>
        <w:r w:rsidDel="005B6CF5">
          <w:delText xml:space="preserve"> </w:delText>
        </w:r>
        <w:r w:rsidRPr="00112DE9" w:rsidDel="005B6CF5">
          <w:delText xml:space="preserve">This schedule does not become </w:delText>
        </w:r>
        <w:r w:rsidDel="005B6CF5">
          <w:delText>effective</w:delText>
        </w:r>
        <w:r w:rsidRPr="00112DE9" w:rsidDel="005B6CF5">
          <w:delText xml:space="preserve"> until </w:delText>
        </w:r>
        <w:r w:rsidDel="005B6CF5">
          <w:delText xml:space="preserve">the Market Participant is issued a start-up order by </w:delText>
        </w:r>
        <w:r w:rsidRPr="00112DE9" w:rsidDel="005B6CF5">
          <w:delText>SPP</w:delText>
        </w:r>
        <w:r w:rsidDel="005B6CF5">
          <w:delText>.  SPP then updates the Current Operating Plan;</w:delText>
        </w:r>
      </w:del>
    </w:p>
    <w:p w:rsidR="00F72952" w:rsidDel="005B6CF5" w:rsidRDefault="00F72952" w:rsidP="00F72952">
      <w:pPr>
        <w:pStyle w:val="ParaText"/>
        <w:spacing w:before="120"/>
        <w:ind w:left="1440"/>
        <w:rPr>
          <w:del w:id="333" w:author="accenture2" w:date="2011-08-31T19:38:00Z"/>
          <w:szCs w:val="24"/>
        </w:rPr>
      </w:pPr>
      <w:del w:id="334" w:author="accenture2" w:date="2011-08-31T19:38:00Z">
        <w:r w:rsidDel="005B6CF5">
          <w:rPr>
            <w:szCs w:val="24"/>
          </w:rPr>
          <w:delText>(a)</w:delText>
        </w:r>
        <w:r w:rsidDel="005B6CF5">
          <w:rPr>
            <w:szCs w:val="24"/>
          </w:rPr>
          <w:tab/>
          <w:delText xml:space="preserve">Resources committed by SPP in the Day-Ahead RUC that incur one or more start-up costs within the Operating Day as a result of the Day-Ahead RUC commitment are guaranteed to receive revenues that are at least equal to the Resource Offer costs for the associated cleared amount of Energy, Regulation, Spinning Reserve and/or Supplemental Reserve over the commitment period, subject to eligibility criteria, as described in Section </w:delText>
        </w:r>
        <w:r w:rsidR="007E74DF" w:rsidDel="005B6CF5">
          <w:fldChar w:fldCharType="begin"/>
        </w:r>
        <w:r w:rsidDel="005B6CF5">
          <w:rPr>
            <w:szCs w:val="24"/>
          </w:rPr>
          <w:delInstrText xml:space="preserve"> REF _Ref248026494 \r \h </w:delInstrText>
        </w:r>
        <w:r w:rsidR="007E74DF" w:rsidDel="005B6CF5">
          <w:fldChar w:fldCharType="separate"/>
        </w:r>
        <w:r w:rsidDel="005B6CF5">
          <w:rPr>
            <w:szCs w:val="24"/>
          </w:rPr>
          <w:delText>4.5.9.8</w:delText>
        </w:r>
        <w:r w:rsidR="007E74DF" w:rsidDel="005B6CF5">
          <w:fldChar w:fldCharType="end"/>
        </w:r>
        <w:r w:rsidDel="005B6CF5">
          <w:rPr>
            <w:szCs w:val="24"/>
          </w:rPr>
          <w:delText xml:space="preserve">.  </w:delText>
        </w:r>
      </w:del>
    </w:p>
    <w:p w:rsidR="00F72952" w:rsidDel="005B6CF5" w:rsidRDefault="00F72952" w:rsidP="00F72952">
      <w:pPr>
        <w:spacing w:before="120" w:after="120" w:line="300" w:lineRule="auto"/>
        <w:ind w:left="720" w:hanging="540"/>
        <w:jc w:val="both"/>
        <w:rPr>
          <w:del w:id="335" w:author="accenture2" w:date="2011-08-31T19:38:00Z"/>
        </w:rPr>
      </w:pPr>
      <w:del w:id="336" w:author="accenture2" w:date="2011-08-31T19:38:00Z">
        <w:r w:rsidDel="005B6CF5">
          <w:lastRenderedPageBreak/>
          <w:delText>(2)</w:delText>
        </w:r>
        <w:r w:rsidDel="005B6CF5">
          <w:tab/>
          <w:delText>Resource de-</w:delText>
        </w:r>
        <w:r w:rsidRPr="00112DE9" w:rsidDel="005B6CF5">
          <w:delText>commitment schedule</w:delText>
        </w:r>
        <w:r w:rsidDel="005B6CF5">
          <w:delText>s</w:delText>
        </w:r>
        <w:r w:rsidRPr="00112DE9" w:rsidDel="005B6CF5">
          <w:delText xml:space="preserve"> </w:delText>
        </w:r>
        <w:r w:rsidDel="005B6CF5">
          <w:delText>for Resources submitting a Commit Status of “Market” or “Reliability” as part of the RTBM Resource Offer, or a DA Market Commit Status or “Market”</w:delText>
        </w:r>
        <w:r w:rsidRPr="00A72BE1" w:rsidDel="005B6CF5">
          <w:delText xml:space="preserve"> </w:delText>
        </w:r>
        <w:r w:rsidDel="005B6CF5">
          <w:delText xml:space="preserve">as part of the DA Market Resource Offer, </w:delText>
        </w:r>
        <w:r w:rsidRPr="00112DE9" w:rsidDel="005B6CF5">
          <w:delText xml:space="preserve">indicating </w:delText>
        </w:r>
        <w:r w:rsidDel="005B6CF5">
          <w:delText>the</w:delText>
        </w:r>
        <w:r w:rsidRPr="00112DE9" w:rsidDel="005B6CF5">
          <w:delText xml:space="preserve"> hour the Resource is scheduled to</w:delText>
        </w:r>
        <w:r w:rsidDel="005B6CF5">
          <w:delText xml:space="preserve"> be de-committed.  T</w:delText>
        </w:r>
        <w:r w:rsidRPr="00112DE9" w:rsidDel="005B6CF5">
          <w:delText xml:space="preserve">his schedule does not become </w:delText>
        </w:r>
        <w:r w:rsidDel="005B6CF5">
          <w:delText>effective</w:delText>
        </w:r>
        <w:r w:rsidRPr="00112DE9" w:rsidDel="005B6CF5">
          <w:delText xml:space="preserve"> until </w:delText>
        </w:r>
        <w:r w:rsidDel="005B6CF5">
          <w:delText xml:space="preserve">the Market Participant is issued a shut-down order by </w:delText>
        </w:r>
        <w:r w:rsidRPr="00112DE9" w:rsidDel="005B6CF5">
          <w:delText>SPP</w:delText>
        </w:r>
        <w:r w:rsidDel="005B6CF5">
          <w:delText>.  SPP then updates the Current Operating Plan;</w:delText>
        </w:r>
      </w:del>
    </w:p>
    <w:p w:rsidR="00F72952" w:rsidDel="005B6CF5" w:rsidRDefault="00F72952" w:rsidP="00F72952">
      <w:pPr>
        <w:numPr>
          <w:ilvl w:val="1"/>
          <w:numId w:val="51"/>
        </w:numPr>
        <w:spacing w:before="120" w:after="120" w:line="300" w:lineRule="auto"/>
        <w:ind w:hanging="540"/>
        <w:jc w:val="both"/>
        <w:rPr>
          <w:del w:id="337" w:author="accenture2" w:date="2011-08-31T19:38:00Z"/>
        </w:rPr>
      </w:pPr>
      <w:del w:id="338" w:author="accenture2" w:date="2011-08-31T19:38:00Z">
        <w:r w:rsidDel="005B6CF5">
          <w:delText xml:space="preserve">This de-commitment schedule may include de-commitment of Resources that were committed by SPP in the DA Market with a DA Market Commit Status of “Market” to alleviate anticipated excess supply conditions as described under Section </w:delText>
        </w:r>
        <w:r w:rsidR="007E74DF" w:rsidDel="005B6CF5">
          <w:fldChar w:fldCharType="begin"/>
        </w:r>
        <w:r w:rsidDel="005B6CF5">
          <w:delInstrText xml:space="preserve"> REF _Ref270489610 \r \h </w:delInstrText>
        </w:r>
        <w:r w:rsidR="007E74DF" w:rsidDel="005B6CF5">
          <w:fldChar w:fldCharType="separate"/>
        </w:r>
        <w:r w:rsidDel="005B6CF5">
          <w:delText>4.3.2.2</w:delText>
        </w:r>
        <w:r w:rsidR="007E74DF" w:rsidDel="005B6CF5">
          <w:fldChar w:fldCharType="end"/>
        </w:r>
        <w:r w:rsidDel="005B6CF5">
          <w:delText>(3)(b).  T</w:delText>
        </w:r>
        <w:r w:rsidRPr="00112DE9" w:rsidDel="005B6CF5">
          <w:delText xml:space="preserve">his schedule does not become </w:delText>
        </w:r>
        <w:r w:rsidDel="005B6CF5">
          <w:delText>effective</w:delText>
        </w:r>
        <w:r w:rsidRPr="00112DE9" w:rsidDel="005B6CF5">
          <w:delText xml:space="preserve"> until </w:delText>
        </w:r>
        <w:r w:rsidDel="005B6CF5">
          <w:delText xml:space="preserve">the Market Participant is issued a shut-down order by </w:delText>
        </w:r>
        <w:r w:rsidRPr="00112DE9" w:rsidDel="005B6CF5">
          <w:delText>SPP</w:delText>
        </w:r>
        <w:r w:rsidDel="005B6CF5">
          <w:delText xml:space="preserve">.  To the extent that a shut-down order is issued to a Resource that was committed by SPP in the DA Market, that Resource is eligible for compensation under Section </w:delText>
        </w:r>
        <w:r w:rsidR="007E74DF" w:rsidDel="005B6CF5">
          <w:fldChar w:fldCharType="begin"/>
        </w:r>
        <w:r w:rsidDel="005B6CF5">
          <w:delInstrText xml:space="preserve"> REF _Ref257912936 \r \h </w:delInstrText>
        </w:r>
        <w:r w:rsidR="007E74DF" w:rsidDel="005B6CF5">
          <w:fldChar w:fldCharType="separate"/>
        </w:r>
        <w:r w:rsidDel="005B6CF5">
          <w:delText>4.5.9.9</w:delText>
        </w:r>
        <w:r w:rsidR="007E74DF" w:rsidDel="005B6CF5">
          <w:fldChar w:fldCharType="end"/>
        </w:r>
        <w:r w:rsidDel="005B6CF5">
          <w:delText>.  SPP then updates the Current Operating Plan.</w:delText>
        </w:r>
      </w:del>
    </w:p>
    <w:p w:rsidR="007E74DF" w:rsidRDefault="00F72952" w:rsidP="007E74DF">
      <w:pPr>
        <w:spacing w:before="120" w:after="120" w:line="300" w:lineRule="auto"/>
        <w:ind w:left="1440" w:hanging="720"/>
        <w:jc w:val="both"/>
        <w:rPr>
          <w:ins w:id="339" w:author="accenture2" w:date="2011-09-18T20:14:00Z"/>
          <w:highlight w:val="yellow"/>
        </w:rPr>
        <w:pPrChange w:id="340" w:author="accenture2" w:date="2011-09-18T20:15:00Z">
          <w:pPr>
            <w:numPr>
              <w:numId w:val="32"/>
            </w:numPr>
            <w:tabs>
              <w:tab w:val="num" w:pos="720"/>
            </w:tabs>
            <w:spacing w:before="120" w:after="120" w:line="300" w:lineRule="auto"/>
            <w:ind w:left="720" w:hanging="540"/>
            <w:jc w:val="both"/>
          </w:pPr>
        </w:pPrChange>
      </w:pPr>
      <w:ins w:id="341" w:author="accenture2" w:date="2011-09-18T20:14:00Z">
        <w:r>
          <w:t>(1)</w:t>
        </w:r>
        <w:r>
          <w:tab/>
        </w:r>
      </w:ins>
      <w:del w:id="342" w:author="accenture2" w:date="2011-09-18T20:14:00Z">
        <w:r w:rsidDel="006330C0">
          <w:delText>(3)</w:delText>
        </w:r>
        <w:r w:rsidDel="006330C0">
          <w:tab/>
        </w:r>
      </w:del>
      <w:ins w:id="343" w:author="dtj0906" w:date="2011-09-26T14:58:00Z">
        <w:r w:rsidR="00454494">
          <w:rPr>
            <w:highlight w:val="yellow"/>
          </w:rPr>
          <w:t>For</w:t>
        </w:r>
        <w:r w:rsidR="00454494" w:rsidRPr="00225BB2">
          <w:rPr>
            <w:highlight w:val="yellow"/>
          </w:rPr>
          <w:t xml:space="preserve"> any future hours in which </w:t>
        </w:r>
        <w:r w:rsidR="00454494">
          <w:rPr>
            <w:highlight w:val="yellow"/>
          </w:rPr>
          <w:t xml:space="preserve">SPP anticipates </w:t>
        </w:r>
        <w:r w:rsidR="00454494" w:rsidRPr="00225BB2">
          <w:rPr>
            <w:highlight w:val="yellow"/>
          </w:rPr>
          <w:t xml:space="preserve"> an Emergency situation, SPP shall </w:t>
        </w:r>
        <w:r w:rsidR="00454494">
          <w:rPr>
            <w:highlight w:val="yellow"/>
          </w:rPr>
          <w:t>notify the market</w:t>
        </w:r>
        <w:r w:rsidR="00454494" w:rsidRPr="00225BB2">
          <w:rPr>
            <w:highlight w:val="yellow"/>
          </w:rPr>
          <w:t xml:space="preserve"> identifying the hours in which the emergency ranges of any Resources are expected to be required, the hours in which Resources with a Commit Status of Reliability are expected to be committed, the hours in </w:t>
        </w:r>
        <w:r w:rsidR="00454494">
          <w:rPr>
            <w:highlight w:val="yellow"/>
          </w:rPr>
          <w:t xml:space="preserve">which </w:t>
        </w:r>
        <w:r w:rsidR="00454494" w:rsidRPr="00225BB2">
          <w:rPr>
            <w:highlight w:val="yellow"/>
          </w:rPr>
          <w:t>non-firm fixed Export Interchange Transactions are expected to be curtai</w:t>
        </w:r>
        <w:r w:rsidR="00454494">
          <w:rPr>
            <w:highlight w:val="yellow"/>
          </w:rPr>
          <w:t>l</w:t>
        </w:r>
        <w:r w:rsidR="00454494" w:rsidRPr="00225BB2">
          <w:rPr>
            <w:highlight w:val="yellow"/>
          </w:rPr>
          <w:t>ed and the hours in which non-firm fixed Import Interchange Transactions are expected to be curtai</w:t>
        </w:r>
        <w:r w:rsidR="00454494">
          <w:rPr>
            <w:highlight w:val="yellow"/>
          </w:rPr>
          <w:t>l</w:t>
        </w:r>
        <w:r w:rsidR="00454494" w:rsidRPr="00225BB2">
          <w:rPr>
            <w:highlight w:val="yellow"/>
          </w:rPr>
          <w:t>ed.</w:t>
        </w:r>
      </w:ins>
      <w:ins w:id="344" w:author="accenture2" w:date="2011-09-18T20:14:00Z">
        <w:del w:id="345" w:author="dtj0906" w:date="2011-09-26T14:58:00Z">
          <w:r w:rsidRPr="006330C0" w:rsidDel="00454494">
            <w:rPr>
              <w:highlight w:val="yellow"/>
            </w:rPr>
            <w:delText xml:space="preserve">If </w:delText>
          </w:r>
          <w:r w:rsidDel="00454494">
            <w:rPr>
              <w:highlight w:val="yellow"/>
            </w:rPr>
            <w:delText xml:space="preserve">the </w:delText>
          </w:r>
          <w:r w:rsidRPr="006330C0" w:rsidDel="00454494">
            <w:rPr>
              <w:highlight w:val="yellow"/>
            </w:rPr>
            <w:delText xml:space="preserve">results of </w:delText>
          </w:r>
        </w:del>
      </w:ins>
      <w:ins w:id="346" w:author="accenture2" w:date="2011-09-18T20:15:00Z">
        <w:del w:id="347" w:author="dtj0906" w:date="2011-09-26T14:58:00Z">
          <w:r w:rsidDel="00454494">
            <w:rPr>
              <w:highlight w:val="yellow"/>
            </w:rPr>
            <w:delText>an</w:delText>
          </w:r>
        </w:del>
      </w:ins>
      <w:ins w:id="348" w:author="accenture2" w:date="2011-09-18T20:14:00Z">
        <w:del w:id="349" w:author="dtj0906" w:date="2011-09-26T14:58:00Z">
          <w:r w:rsidRPr="006330C0" w:rsidDel="00454494">
            <w:rPr>
              <w:highlight w:val="yellow"/>
            </w:rPr>
            <w:delText xml:space="preserve"> </w:delText>
          </w:r>
        </w:del>
      </w:ins>
      <w:ins w:id="350" w:author="accenture2" w:date="2011-09-18T20:15:00Z">
        <w:del w:id="351" w:author="dtj0906" w:date="2011-09-26T14:58:00Z">
          <w:r w:rsidDel="00454494">
            <w:rPr>
              <w:highlight w:val="yellow"/>
            </w:rPr>
            <w:delText>Intra-Day</w:delText>
          </w:r>
        </w:del>
      </w:ins>
      <w:ins w:id="352" w:author="accenture2" w:date="2011-09-18T20:14:00Z">
        <w:del w:id="353" w:author="dtj0906" w:date="2011-09-26T14:58:00Z">
          <w:r w:rsidRPr="006330C0" w:rsidDel="00454494">
            <w:rPr>
              <w:highlight w:val="yellow"/>
            </w:rPr>
            <w:delText xml:space="preserve"> RUC study identify</w:delText>
          </w:r>
        </w:del>
      </w:ins>
      <w:ins w:id="354" w:author="jlw0500" w:date="2011-09-19T09:21:00Z">
        <w:del w:id="355" w:author="dtj0906" w:date="2011-09-26T14:58:00Z">
          <w:r w:rsidR="008B274C" w:rsidDel="00454494">
            <w:rPr>
              <w:highlight w:val="yellow"/>
            </w:rPr>
            <w:delText>For</w:delText>
          </w:r>
        </w:del>
      </w:ins>
      <w:ins w:id="356" w:author="accenture2" w:date="2011-09-18T20:14:00Z">
        <w:del w:id="357" w:author="dtj0906" w:date="2011-09-26T14:58:00Z">
          <w:r w:rsidRPr="006330C0" w:rsidDel="00454494">
            <w:rPr>
              <w:highlight w:val="yellow"/>
            </w:rPr>
            <w:delText xml:space="preserve"> any future hours in which there is an expected Emergency situation, SPP shall post a notice on its website identifying the hours in which the emergency ranges of any Resources are expected to be required, the hours in which Resources with a Commit Status of Reliability are expected to be committed,  the hours in non-firm fixed Export Interchange Transactions are expected to be curtained and the hours in which non-firm fixed Import Interchange Transactions are expected to be curtained.  </w:delText>
          </w:r>
        </w:del>
      </w:ins>
    </w:p>
    <w:p w:rsidR="007E74DF" w:rsidRDefault="007E74DF" w:rsidP="007E74DF">
      <w:pPr>
        <w:spacing w:before="120" w:after="120" w:line="300" w:lineRule="auto"/>
        <w:ind w:left="2160" w:hanging="540"/>
        <w:jc w:val="both"/>
        <w:pPrChange w:id="358" w:author="accenture2" w:date="2011-09-18T20:15:00Z">
          <w:pPr>
            <w:spacing w:before="120" w:after="120" w:line="300" w:lineRule="auto"/>
            <w:ind w:left="720" w:hanging="540"/>
            <w:jc w:val="both"/>
          </w:pPr>
        </w:pPrChange>
      </w:pPr>
      <w:ins w:id="359" w:author="accenture2" w:date="2011-09-18T20:15:00Z">
        <w:r w:rsidRPr="007E74DF">
          <w:rPr>
            <w:highlight w:val="yellow"/>
            <w:rPrChange w:id="360" w:author="accenture2" w:date="2011-09-18T20:16:00Z">
              <w:rPr/>
            </w:rPrChange>
          </w:rPr>
          <w:t>(a)</w:t>
        </w:r>
        <w:r w:rsidRPr="007E74DF">
          <w:rPr>
            <w:highlight w:val="yellow"/>
            <w:rPrChange w:id="361" w:author="accenture2" w:date="2011-09-18T20:16:00Z">
              <w:rPr/>
            </w:rPrChange>
          </w:rPr>
          <w:tab/>
        </w:r>
      </w:ins>
      <w:del w:id="362" w:author="accenture2" w:date="2011-09-18T20:16:00Z">
        <w:r w:rsidRPr="007E74DF">
          <w:rPr>
            <w:highlight w:val="yellow"/>
            <w:rPrChange w:id="363" w:author="accenture2" w:date="2011-09-18T20:16:00Z">
              <w:rPr/>
            </w:rPrChange>
          </w:rPr>
          <w:delText xml:space="preserve">Each Market Participant is notified regarding its Resources that are expected to be dispatched to Maximum Emergency Capacity Operating Limits.  This notification is for information purposes only and will not become effective until confirmed by SPP prior to the affected Operating Hour.  </w:delText>
        </w:r>
      </w:del>
      <w:ins w:id="364" w:author="dtj0906" w:date="2011-09-26T14:59:00Z">
        <w:r w:rsidR="00454494">
          <w:rPr>
            <w:highlight w:val="yellow"/>
          </w:rPr>
          <w:t xml:space="preserve">In addition if necessary, </w:t>
        </w:r>
      </w:ins>
      <w:ins w:id="365" w:author="accenture2" w:date="2011-09-18T20:16:00Z">
        <w:del w:id="366" w:author="dtj0906" w:date="2011-09-26T14:59:00Z">
          <w:r w:rsidRPr="007E74DF">
            <w:rPr>
              <w:highlight w:val="yellow"/>
              <w:rPrChange w:id="367" w:author="accenture2" w:date="2011-09-18T20:16:00Z">
                <w:rPr/>
              </w:rPrChange>
            </w:rPr>
            <w:delText>A</w:delText>
          </w:r>
        </w:del>
      </w:ins>
      <w:ins w:id="368" w:author="dtj0906" w:date="2011-09-26T14:59:00Z">
        <w:r w:rsidR="00454494">
          <w:rPr>
            <w:highlight w:val="yellow"/>
          </w:rPr>
          <w:t>a</w:t>
        </w:r>
      </w:ins>
      <w:ins w:id="369" w:author="accenture2" w:date="2011-09-18T20:16:00Z">
        <w:r w:rsidRPr="007E74DF">
          <w:rPr>
            <w:highlight w:val="yellow"/>
            <w:rPrChange w:id="370" w:author="accenture2" w:date="2011-09-18T20:16:00Z">
              <w:rPr/>
            </w:rPrChange>
          </w:rPr>
          <w:t>ffected</w:t>
        </w:r>
        <w:r w:rsidR="00F72952">
          <w:t xml:space="preserve"> </w:t>
        </w:r>
      </w:ins>
      <w:r w:rsidR="00F72952">
        <w:t xml:space="preserve">Market Participants will be notified at </w:t>
      </w:r>
      <w:r w:rsidR="00F72952" w:rsidRPr="00042DEF">
        <w:t>least 10 minutes prior to the beginning of the Operating Hour but not more than 30 minutes prior to the beginning of the Operating Hour</w:t>
      </w:r>
      <w:r w:rsidR="00F72952">
        <w:t xml:space="preserve"> that the Maximum Emergency Capacity Operating Limit will be used;</w:t>
      </w:r>
      <w:r w:rsidR="00F72952" w:rsidRPr="00042DEF">
        <w:t xml:space="preserve">  </w:t>
      </w:r>
    </w:p>
    <w:p w:rsidR="007E74DF" w:rsidRDefault="007E74DF" w:rsidP="007E74DF">
      <w:pPr>
        <w:spacing w:before="120" w:after="120" w:line="300" w:lineRule="auto"/>
        <w:ind w:left="2160" w:hanging="540"/>
        <w:jc w:val="both"/>
        <w:pPrChange w:id="371" w:author="accenture2" w:date="2011-09-18T20:16:00Z">
          <w:pPr>
            <w:spacing w:before="120" w:after="120" w:line="300" w:lineRule="auto"/>
            <w:ind w:left="720" w:hanging="540"/>
            <w:jc w:val="both"/>
          </w:pPr>
        </w:pPrChange>
      </w:pPr>
      <w:del w:id="372" w:author="accenture2" w:date="2011-09-18T20:16:00Z">
        <w:r w:rsidRPr="007E74DF">
          <w:rPr>
            <w:highlight w:val="yellow"/>
            <w:rPrChange w:id="373" w:author="accenture2" w:date="2011-09-18T20:16:00Z">
              <w:rPr/>
            </w:rPrChange>
          </w:rPr>
          <w:delText>(4)</w:delText>
        </w:r>
      </w:del>
      <w:ins w:id="374" w:author="accenture2" w:date="2011-09-18T20:16:00Z">
        <w:r w:rsidRPr="007E74DF">
          <w:rPr>
            <w:highlight w:val="yellow"/>
            <w:rPrChange w:id="375" w:author="accenture2" w:date="2011-09-18T20:16:00Z">
              <w:rPr/>
            </w:rPrChange>
          </w:rPr>
          <w:t>(b)</w:t>
        </w:r>
      </w:ins>
      <w:r w:rsidRPr="007E74DF">
        <w:rPr>
          <w:highlight w:val="yellow"/>
          <w:rPrChange w:id="376" w:author="accenture2" w:date="2011-09-18T20:16:00Z">
            <w:rPr/>
          </w:rPrChange>
        </w:rPr>
        <w:tab/>
      </w:r>
      <w:del w:id="377" w:author="accenture2" w:date="2011-09-18T20:16:00Z">
        <w:r w:rsidRPr="007E74DF">
          <w:rPr>
            <w:highlight w:val="yellow"/>
            <w:rPrChange w:id="378" w:author="accenture2" w:date="2011-09-18T20:16:00Z">
              <w:rPr/>
            </w:rPrChange>
          </w:rPr>
          <w:delText xml:space="preserve">Each Market Participant is notified regarding its Resources that are expected to be dispatched to Minimum Emergency Capacity Operating Limit.  This notification is for information purposes only and will not become effective until confirmed by SPP prior to the affected Operating Hour.  </w:delText>
        </w:r>
      </w:del>
      <w:ins w:id="379" w:author="dtj0906" w:date="2011-09-26T14:59:00Z">
        <w:r w:rsidR="00454494">
          <w:rPr>
            <w:highlight w:val="yellow"/>
          </w:rPr>
          <w:t xml:space="preserve">In addition if necessary, </w:t>
        </w:r>
      </w:ins>
      <w:ins w:id="380" w:author="accenture2" w:date="2011-09-18T20:16:00Z">
        <w:del w:id="381" w:author="dtj0906" w:date="2011-09-26T14:59:00Z">
          <w:r w:rsidRPr="007E74DF">
            <w:rPr>
              <w:highlight w:val="yellow"/>
              <w:rPrChange w:id="382" w:author="accenture2" w:date="2011-09-18T20:16:00Z">
                <w:rPr/>
              </w:rPrChange>
            </w:rPr>
            <w:delText>A</w:delText>
          </w:r>
        </w:del>
      </w:ins>
      <w:ins w:id="383" w:author="dtj0906" w:date="2011-09-26T14:59:00Z">
        <w:r w:rsidR="00454494">
          <w:rPr>
            <w:highlight w:val="yellow"/>
          </w:rPr>
          <w:t>a</w:t>
        </w:r>
      </w:ins>
      <w:ins w:id="384" w:author="accenture2" w:date="2011-09-18T20:16:00Z">
        <w:r w:rsidRPr="007E74DF">
          <w:rPr>
            <w:highlight w:val="yellow"/>
            <w:rPrChange w:id="385" w:author="accenture2" w:date="2011-09-18T20:16:00Z">
              <w:rPr/>
            </w:rPrChange>
          </w:rPr>
          <w:t>ffected</w:t>
        </w:r>
        <w:r w:rsidR="00F72952">
          <w:t xml:space="preserve"> </w:t>
        </w:r>
      </w:ins>
      <w:r w:rsidR="00F72952">
        <w:t xml:space="preserve">Market Participants will be notified at </w:t>
      </w:r>
      <w:r w:rsidR="00F72952" w:rsidRPr="00042DEF">
        <w:t xml:space="preserve">least 10 minutes prior </w:t>
      </w:r>
      <w:r w:rsidR="00F72952" w:rsidRPr="00042DEF">
        <w:lastRenderedPageBreak/>
        <w:t>to the beginning of the Operating Hour but not more than 30 minutes prior to the beginning of the Operating Hour</w:t>
      </w:r>
      <w:r w:rsidR="00F72952">
        <w:t xml:space="preserve"> that the Minimum Emergency Capacity Operating Limit will be used</w:t>
      </w:r>
      <w:ins w:id="386" w:author="accenture2" w:date="2011-09-18T20:16:00Z">
        <w:r w:rsidR="00F72952">
          <w:t>.</w:t>
        </w:r>
      </w:ins>
      <w:del w:id="387" w:author="accenture2" w:date="2011-09-18T20:16:00Z">
        <w:r w:rsidR="00F72952" w:rsidDel="006330C0">
          <w:delText>;</w:delText>
        </w:r>
      </w:del>
    </w:p>
    <w:p w:rsidR="00F72952" w:rsidDel="006330C0" w:rsidRDefault="00F72952" w:rsidP="00F72952">
      <w:pPr>
        <w:spacing w:before="120" w:after="120" w:line="300" w:lineRule="auto"/>
        <w:ind w:left="720" w:hanging="540"/>
        <w:jc w:val="both"/>
        <w:rPr>
          <w:del w:id="388" w:author="accenture2" w:date="2011-09-18T20:16:00Z"/>
        </w:rPr>
      </w:pPr>
      <w:del w:id="389" w:author="accenture2" w:date="2011-09-18T20:16:00Z">
        <w:r w:rsidDel="006330C0">
          <w:delText>(5)</w:delText>
        </w:r>
        <w:r w:rsidDel="006330C0">
          <w:tab/>
          <w:delText>Notification that a fixed Interchange Transaction is expected to be curtailed due to excess or shortage conditions;</w:delText>
        </w:r>
        <w:r w:rsidRPr="00042DEF" w:rsidDel="006330C0">
          <w:delText xml:space="preserve">  </w:delText>
        </w:r>
      </w:del>
    </w:p>
    <w:p w:rsidR="00F72952" w:rsidRDefault="00F72952" w:rsidP="00F72952">
      <w:pPr>
        <w:pStyle w:val="Heading4"/>
        <w:numPr>
          <w:ilvl w:val="3"/>
          <w:numId w:val="0"/>
        </w:numPr>
        <w:tabs>
          <w:tab w:val="left" w:pos="1080"/>
        </w:tabs>
        <w:spacing w:after="240"/>
        <w:ind w:left="1080" w:hanging="1080"/>
        <w:jc w:val="both"/>
        <w:rPr>
          <w:ins w:id="390" w:author="accenture2" w:date="2011-08-31T19:16:00Z"/>
          <w:rFonts w:ascii="Times New Roman" w:hAnsi="Times New Roman"/>
          <w:sz w:val="26"/>
          <w:szCs w:val="26"/>
        </w:rPr>
      </w:pPr>
      <w:ins w:id="391" w:author="accenture2" w:date="2011-08-31T19:29:00Z">
        <w:r w:rsidRPr="009564A0">
          <w:rPr>
            <w:rFonts w:ascii="Times New Roman" w:hAnsi="Times New Roman"/>
            <w:sz w:val="26"/>
            <w:szCs w:val="26"/>
          </w:rPr>
          <w:t>4.</w:t>
        </w:r>
      </w:ins>
      <w:ins w:id="392" w:author="accenture2" w:date="2011-08-31T19:38:00Z">
        <w:r>
          <w:rPr>
            <w:rFonts w:ascii="Times New Roman" w:hAnsi="Times New Roman"/>
            <w:sz w:val="26"/>
            <w:szCs w:val="26"/>
          </w:rPr>
          <w:t>4</w:t>
        </w:r>
      </w:ins>
      <w:ins w:id="393" w:author="accenture2" w:date="2011-08-31T19:29:00Z">
        <w:r w:rsidRPr="009564A0">
          <w:rPr>
            <w:rFonts w:ascii="Times New Roman" w:hAnsi="Times New Roman"/>
            <w:sz w:val="26"/>
            <w:szCs w:val="26"/>
          </w:rPr>
          <w:t>.</w:t>
        </w:r>
      </w:ins>
      <w:ins w:id="394" w:author="accenture2" w:date="2011-08-31T19:38:00Z">
        <w:r>
          <w:rPr>
            <w:rFonts w:ascii="Times New Roman" w:hAnsi="Times New Roman"/>
            <w:sz w:val="26"/>
            <w:szCs w:val="26"/>
          </w:rPr>
          <w:t>1</w:t>
        </w:r>
      </w:ins>
      <w:ins w:id="395" w:author="accenture2" w:date="2011-08-31T19:29:00Z">
        <w:r w:rsidRPr="009564A0">
          <w:rPr>
            <w:rFonts w:ascii="Times New Roman" w:hAnsi="Times New Roman"/>
            <w:sz w:val="26"/>
            <w:szCs w:val="26"/>
          </w:rPr>
          <w:t>.4</w:t>
        </w:r>
        <w:r w:rsidRPr="009564A0">
          <w:rPr>
            <w:rFonts w:ascii="Times New Roman" w:hAnsi="Times New Roman"/>
            <w:sz w:val="26"/>
            <w:szCs w:val="26"/>
          </w:rPr>
          <w:tab/>
        </w:r>
      </w:ins>
      <w:ins w:id="396" w:author="accenture2" w:date="2011-08-31T19:16:00Z">
        <w:r w:rsidRPr="009564A0">
          <w:rPr>
            <w:rFonts w:ascii="Times New Roman" w:hAnsi="Times New Roman"/>
            <w:sz w:val="26"/>
            <w:szCs w:val="26"/>
          </w:rPr>
          <w:t>Update Current Operating Plan</w:t>
        </w:r>
      </w:ins>
    </w:p>
    <w:p w:rsidR="00F72952" w:rsidRDefault="00F72952" w:rsidP="00F72952">
      <w:pPr>
        <w:spacing w:before="120" w:after="120" w:line="300" w:lineRule="auto"/>
        <w:ind w:left="720" w:hanging="540"/>
        <w:jc w:val="both"/>
        <w:rPr>
          <w:ins w:id="397" w:author="accenture2" w:date="2011-08-31T19:16:00Z"/>
        </w:rPr>
      </w:pPr>
      <w:ins w:id="398" w:author="accenture2" w:date="2011-08-31T19:39:00Z">
        <w:r>
          <w:t>(1)</w:t>
        </w:r>
        <w:r>
          <w:tab/>
        </w:r>
      </w:ins>
      <w:ins w:id="399" w:author="accenture2" w:date="2011-08-31T19:16:00Z">
        <w:r>
          <w:t xml:space="preserve">Using the results from the </w:t>
        </w:r>
      </w:ins>
      <w:ins w:id="400" w:author="accenture2" w:date="2011-08-31T19:41:00Z">
        <w:r>
          <w:t>Intra-Day</w:t>
        </w:r>
      </w:ins>
      <w:ins w:id="401" w:author="accenture2" w:date="2011-08-31T19:16:00Z">
        <w:r>
          <w:t xml:space="preserve"> RUC analysis, SPP may issue start-up orders to Resources with a Commit Status of “Market” or “Reliability” at any time following </w:t>
        </w:r>
      </w:ins>
      <w:ins w:id="402" w:author="Carrie Simpson" w:date="2011-09-06T18:07:00Z">
        <w:r>
          <w:t>Intra-Day RUC analysis</w:t>
        </w:r>
      </w:ins>
      <w:ins w:id="403" w:author="accenture2" w:date="2011-08-31T19:16:00Z">
        <w:r>
          <w:t xml:space="preserve">.   When </w:t>
        </w:r>
      </w:ins>
      <w:ins w:id="404" w:author="Carrie Simpson" w:date="2011-09-06T18:03:00Z">
        <w:r>
          <w:t xml:space="preserve">SPP updates the Current Operating Plan, </w:t>
        </w:r>
      </w:ins>
      <w:ins w:id="405" w:author="accenture2" w:date="2011-08-31T19:16:00Z">
        <w:r>
          <w:t>these start-up orders are issued</w:t>
        </w:r>
      </w:ins>
      <w:ins w:id="406" w:author="Carrie Simpson" w:date="2011-09-06T18:04:00Z">
        <w:r>
          <w:t>.</w:t>
        </w:r>
      </w:ins>
    </w:p>
    <w:p w:rsidR="00F72952" w:rsidRDefault="00F72952" w:rsidP="00F72952">
      <w:pPr>
        <w:pStyle w:val="ParaText"/>
        <w:spacing w:before="120"/>
        <w:ind w:left="1440" w:hanging="540"/>
        <w:rPr>
          <w:ins w:id="407" w:author="accenture2" w:date="2011-08-31T19:16:00Z"/>
          <w:szCs w:val="24"/>
        </w:rPr>
      </w:pPr>
      <w:ins w:id="408" w:author="accenture2" w:date="2011-08-31T19:16:00Z">
        <w:r>
          <w:rPr>
            <w:szCs w:val="24"/>
          </w:rPr>
          <w:t>(a)</w:t>
        </w:r>
        <w:r>
          <w:rPr>
            <w:szCs w:val="24"/>
          </w:rPr>
          <w:tab/>
          <w:t xml:space="preserve">Resources that incur one or more start-up costs within the Operating Day as a result of SPP start-up orders are guaranteed to receive revenues that are at least equal to the RTBM Resource Offer costs for actual Energy supplied and, Regulation, Spinning Reserve and/or Supplemental Reserve cleared in the RTBM over the commitment period, subject to eligibility criteria, as described in Section </w:t>
        </w:r>
        <w:r w:rsidR="007E74DF">
          <w:rPr>
            <w:szCs w:val="24"/>
          </w:rPr>
          <w:fldChar w:fldCharType="begin"/>
        </w:r>
        <w:r>
          <w:rPr>
            <w:szCs w:val="24"/>
          </w:rPr>
          <w:instrText xml:space="preserve"> REF _Ref248026494 \r \h </w:instrText>
        </w:r>
      </w:ins>
      <w:r w:rsidR="007E74DF">
        <w:rPr>
          <w:szCs w:val="24"/>
        </w:rPr>
      </w:r>
      <w:ins w:id="409" w:author="accenture2" w:date="2011-08-31T19:16:00Z">
        <w:r w:rsidR="007E74DF">
          <w:rPr>
            <w:szCs w:val="24"/>
          </w:rPr>
          <w:fldChar w:fldCharType="separate"/>
        </w:r>
        <w:r>
          <w:rPr>
            <w:szCs w:val="24"/>
          </w:rPr>
          <w:t>4.5.9.8</w:t>
        </w:r>
        <w:r w:rsidR="007E74DF">
          <w:rPr>
            <w:szCs w:val="24"/>
          </w:rPr>
          <w:fldChar w:fldCharType="end"/>
        </w:r>
        <w:r>
          <w:rPr>
            <w:szCs w:val="24"/>
          </w:rPr>
          <w:t xml:space="preserve">.  </w:t>
        </w:r>
      </w:ins>
    </w:p>
    <w:p w:rsidR="00F72952" w:rsidRDefault="00F72952" w:rsidP="00F72952">
      <w:pPr>
        <w:spacing w:before="120" w:after="120" w:line="300" w:lineRule="auto"/>
        <w:ind w:left="720" w:hanging="540"/>
        <w:jc w:val="both"/>
        <w:rPr>
          <w:ins w:id="410" w:author="accenture2" w:date="2011-08-31T19:16:00Z"/>
        </w:rPr>
      </w:pPr>
      <w:ins w:id="411" w:author="accenture2" w:date="2011-08-31T19:39:00Z">
        <w:r>
          <w:t>(2)</w:t>
        </w:r>
        <w:r>
          <w:tab/>
        </w:r>
      </w:ins>
      <w:ins w:id="412" w:author="accenture2" w:date="2011-08-31T19:16:00Z">
        <w:r>
          <w:t xml:space="preserve">Using the results from the </w:t>
        </w:r>
      </w:ins>
      <w:ins w:id="413" w:author="accenture2" w:date="2011-08-31T19:41:00Z">
        <w:r>
          <w:t>Intra-Day</w:t>
        </w:r>
      </w:ins>
      <w:ins w:id="414" w:author="accenture2" w:date="2011-08-31T19:16:00Z">
        <w:r>
          <w:t xml:space="preserve"> RUC analysis, SPP may issue shut-down orders to SPP committed Resources that were issued start-up orders in (1) above or may issue  changes to a shut-down order for SPP committed Resources in the DA Market at any time following </w:t>
        </w:r>
      </w:ins>
      <w:ins w:id="415" w:author="Carrie Simpson" w:date="2011-09-06T18:07:00Z">
        <w:r>
          <w:t>Intra-Day RUC analysis</w:t>
        </w:r>
      </w:ins>
      <w:ins w:id="416" w:author="accenture2" w:date="2011-08-31T19:16:00Z">
        <w:r>
          <w:t>.</w:t>
        </w:r>
        <w:r w:rsidRPr="00AB5ECA">
          <w:t xml:space="preserve"> </w:t>
        </w:r>
      </w:ins>
      <w:ins w:id="417" w:author="Carrie Simpson" w:date="2011-09-06T18:04:00Z">
        <w:r>
          <w:t xml:space="preserve">When </w:t>
        </w:r>
      </w:ins>
      <w:ins w:id="418" w:author="accenture2" w:date="2011-08-31T19:16:00Z">
        <w:r>
          <w:t>SPP updates the Current Operating Plan</w:t>
        </w:r>
      </w:ins>
      <w:ins w:id="419" w:author="Carrie Simpson" w:date="2011-09-06T18:04:00Z">
        <w:r>
          <w:t>, these shut-down orders are issued</w:t>
        </w:r>
      </w:ins>
      <w:ins w:id="420" w:author="accenture2" w:date="2011-08-31T19:16:00Z">
        <w:r>
          <w:t>.</w:t>
        </w:r>
      </w:ins>
    </w:p>
    <w:p w:rsidR="00F72952" w:rsidRDefault="00F72952" w:rsidP="00F72952">
      <w:pPr>
        <w:spacing w:before="120" w:after="120" w:line="300" w:lineRule="auto"/>
        <w:ind w:left="1440" w:hanging="540"/>
        <w:jc w:val="both"/>
        <w:rPr>
          <w:ins w:id="421" w:author="accenture2" w:date="2011-08-31T19:16:00Z"/>
        </w:rPr>
      </w:pPr>
      <w:ins w:id="422" w:author="accenture2" w:date="2011-08-31T19:39:00Z">
        <w:r>
          <w:t>(a)</w:t>
        </w:r>
        <w:r>
          <w:tab/>
        </w:r>
      </w:ins>
      <w:ins w:id="423" w:author="accenture2" w:date="2011-08-31T19:16:00Z">
        <w:r>
          <w:t xml:space="preserve">SPP may only issue changes to shut-down orders issued as part of the DA Market results to address an anticipated excess supply condition as described under Section </w:t>
        </w:r>
        <w:r w:rsidR="007E74DF">
          <w:fldChar w:fldCharType="begin"/>
        </w:r>
        <w:r>
          <w:instrText xml:space="preserve"> REF _Ref270489610 \r \h </w:instrText>
        </w:r>
      </w:ins>
      <w:ins w:id="424" w:author="accenture2" w:date="2011-08-31T19:16:00Z">
        <w:r w:rsidR="007E74DF">
          <w:fldChar w:fldCharType="separate"/>
        </w:r>
        <w:r>
          <w:t>4.3.2.2</w:t>
        </w:r>
        <w:r w:rsidR="007E74DF">
          <w:fldChar w:fldCharType="end"/>
        </w:r>
        <w:r>
          <w:t xml:space="preserve">(3)(b) and/or to address any other Emergency conditions.   To the extent that a change in a shut-down order is issued by SPP to a Resource that was committed by SPP in the DA Market causes that Resource to buy back its Energy and/or Operating Reserve position at RTBM prices that exceed the DA Market prices for the comparable products, that Resource is eligible for compensation under Section </w:t>
        </w:r>
        <w:r w:rsidR="007E74DF">
          <w:fldChar w:fldCharType="begin"/>
        </w:r>
        <w:r>
          <w:instrText xml:space="preserve"> REF _Ref257912936 \r \h </w:instrText>
        </w:r>
      </w:ins>
      <w:ins w:id="425" w:author="accenture2" w:date="2011-08-31T19:16:00Z">
        <w:r w:rsidR="007E74DF">
          <w:fldChar w:fldCharType="separate"/>
        </w:r>
        <w:r>
          <w:t>4.5.9.9</w:t>
        </w:r>
        <w:r w:rsidR="007E74DF">
          <w:fldChar w:fldCharType="end"/>
        </w:r>
        <w:r>
          <w:t xml:space="preserve">.  </w:t>
        </w:r>
      </w:ins>
    </w:p>
    <w:p w:rsidR="007D6D81" w:rsidRPr="007D6D81" w:rsidRDefault="007D6D81" w:rsidP="007D6D81">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7D6D81" w:rsidRPr="003406F4" w:rsidTr="00873A3D">
        <w:trPr>
          <w:trHeight w:val="346"/>
        </w:trPr>
        <w:tc>
          <w:tcPr>
            <w:tcW w:w="10512" w:type="dxa"/>
            <w:vAlign w:val="center"/>
          </w:tcPr>
          <w:p w:rsidR="007D6D81" w:rsidRPr="003406F4" w:rsidRDefault="007D6D81" w:rsidP="003406F4">
            <w:pPr>
              <w:pStyle w:val="Header"/>
              <w:jc w:val="center"/>
              <w:rPr>
                <w:rFonts w:ascii="Arial" w:hAnsi="Arial" w:cs="Arial"/>
                <w:b/>
                <w:sz w:val="20"/>
                <w:szCs w:val="20"/>
              </w:rPr>
            </w:pPr>
            <w:r w:rsidRPr="003406F4">
              <w:rPr>
                <w:rFonts w:ascii="Arial" w:hAnsi="Arial" w:cs="Arial"/>
                <w:b/>
                <w:sz w:val="20"/>
                <w:szCs w:val="20"/>
              </w:rPr>
              <w:t>Revised Proposed Tariff Language</w:t>
            </w:r>
            <w:r w:rsidR="009F2FCB" w:rsidRPr="003406F4">
              <w:rPr>
                <w:rFonts w:ascii="Arial" w:hAnsi="Arial" w:cs="Arial"/>
                <w:b/>
                <w:sz w:val="20"/>
                <w:szCs w:val="20"/>
              </w:rPr>
              <w:t xml:space="preserve"> Revision</w:t>
            </w:r>
          </w:p>
        </w:tc>
      </w:tr>
    </w:tbl>
    <w:p w:rsidR="009F2FCB" w:rsidRDefault="009F2FCB" w:rsidP="009F2FCB">
      <w:pPr>
        <w:rPr>
          <w:rFonts w:ascii="Arial" w:hAnsi="Arial" w:cs="Arial"/>
          <w:sz w:val="20"/>
          <w:szCs w:val="20"/>
        </w:rPr>
      </w:pPr>
    </w:p>
    <w:p w:rsidR="009F2FCB" w:rsidRPr="007D6D81" w:rsidRDefault="00E63E29" w:rsidP="009F2FCB">
      <w:pPr>
        <w:rPr>
          <w:rFonts w:ascii="Arial" w:hAnsi="Arial" w:cs="Arial"/>
          <w:sz w:val="20"/>
          <w:szCs w:val="20"/>
        </w:rPr>
      </w:pPr>
      <w:r>
        <w:rPr>
          <w:rFonts w:ascii="Arial" w:hAnsi="Arial" w:cs="Arial"/>
          <w:sz w:val="20"/>
          <w:szCs w:val="20"/>
        </w:rPr>
        <w:t>N/A</w:t>
      </w:r>
    </w:p>
    <w:p w:rsidR="009F2FCB" w:rsidRPr="007D6D81" w:rsidRDefault="009F2FCB" w:rsidP="009F2FCB">
      <w:pPr>
        <w:rPr>
          <w:rFonts w:ascii="Arial" w:hAnsi="Arial" w:cs="Arial"/>
          <w:sz w:val="20"/>
          <w:szCs w:val="20"/>
        </w:rPr>
      </w:pPr>
    </w:p>
    <w:p w:rsidR="009F2FCB" w:rsidRDefault="009F2FCB" w:rsidP="009F2FCB">
      <w:pPr>
        <w:rPr>
          <w:rFonts w:ascii="Arial" w:hAnsi="Arial" w:cs="Arial"/>
          <w:sz w:val="20"/>
          <w:szCs w:val="20"/>
        </w:rPr>
      </w:pPr>
    </w:p>
    <w:p w:rsidR="00E63E29" w:rsidRPr="007D6D81" w:rsidRDefault="00E63E29" w:rsidP="009F2FCB">
      <w:pPr>
        <w:rPr>
          <w:rFonts w:ascii="Arial" w:hAnsi="Arial" w:cs="Arial"/>
          <w:sz w:val="20"/>
          <w:szCs w:val="20"/>
        </w:rPr>
      </w:pPr>
    </w:p>
    <w:p w:rsidR="007D6D81" w:rsidRDefault="007D6D81" w:rsidP="007D6D81">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9F2FCB" w:rsidRPr="003406F4" w:rsidTr="00873A3D">
        <w:trPr>
          <w:trHeight w:val="346"/>
        </w:trPr>
        <w:tc>
          <w:tcPr>
            <w:tcW w:w="10512" w:type="dxa"/>
            <w:vAlign w:val="center"/>
          </w:tcPr>
          <w:p w:rsidR="009F2FCB" w:rsidRPr="003406F4" w:rsidRDefault="009F2FCB" w:rsidP="003406F4">
            <w:pPr>
              <w:pStyle w:val="Header"/>
              <w:jc w:val="center"/>
              <w:rPr>
                <w:rFonts w:ascii="Arial" w:hAnsi="Arial" w:cs="Arial"/>
                <w:b/>
                <w:sz w:val="20"/>
                <w:szCs w:val="20"/>
              </w:rPr>
            </w:pPr>
            <w:r w:rsidRPr="003406F4">
              <w:rPr>
                <w:rFonts w:ascii="Arial" w:hAnsi="Arial" w:cs="Arial"/>
                <w:b/>
                <w:sz w:val="20"/>
                <w:szCs w:val="20"/>
              </w:rPr>
              <w:t>Revised Proposed Criteria Language Revision</w:t>
            </w:r>
          </w:p>
        </w:tc>
      </w:tr>
    </w:tbl>
    <w:p w:rsidR="00D545F2" w:rsidRDefault="00D545F2" w:rsidP="007D6D81">
      <w:pPr>
        <w:rPr>
          <w:rFonts w:ascii="Arial" w:hAnsi="Arial" w:cs="Arial"/>
          <w:sz w:val="20"/>
          <w:szCs w:val="20"/>
        </w:rPr>
      </w:pPr>
    </w:p>
    <w:p w:rsidR="00E63E29" w:rsidRPr="007D6D81" w:rsidRDefault="00E63E29" w:rsidP="007D6D81">
      <w:pPr>
        <w:rPr>
          <w:rFonts w:ascii="Arial" w:hAnsi="Arial" w:cs="Arial"/>
          <w:sz w:val="20"/>
          <w:szCs w:val="20"/>
        </w:rPr>
      </w:pPr>
      <w:r>
        <w:rPr>
          <w:rFonts w:ascii="Arial" w:hAnsi="Arial" w:cs="Arial"/>
          <w:sz w:val="20"/>
          <w:szCs w:val="20"/>
        </w:rPr>
        <w:t>N/A</w:t>
      </w:r>
    </w:p>
    <w:sectPr w:rsidR="00E63E29" w:rsidRPr="007D6D81" w:rsidSect="00371158">
      <w:footerReference w:type="default" r:id="rId1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C7D" w:rsidRDefault="00C10C7D">
      <w:r>
        <w:separator/>
      </w:r>
    </w:p>
  </w:endnote>
  <w:endnote w:type="continuationSeparator" w:id="0">
    <w:p w:rsidR="00C10C7D" w:rsidRDefault="00C10C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1DC" w:rsidRPr="00371158" w:rsidRDefault="007E74DF"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00E321DC" w:rsidRPr="00376DD5">
      <w:rPr>
        <w:sz w:val="18"/>
      </w:rPr>
      <w:instrText xml:space="preserve"> FILENAME </w:instrText>
    </w:r>
    <w:r w:rsidRPr="00376DD5">
      <w:rPr>
        <w:sz w:val="18"/>
      </w:rPr>
      <w:fldChar w:fldCharType="separate"/>
    </w:r>
    <w:r w:rsidR="00E63E29">
      <w:rPr>
        <w:noProof/>
        <w:sz w:val="18"/>
      </w:rPr>
      <w:t>MPRR 36 SPP Comments 9-27-2011.docx</w:t>
    </w:r>
    <w:r w:rsidRPr="00376DD5">
      <w:rPr>
        <w:sz w:val="18"/>
      </w:rPr>
      <w:fldChar w:fldCharType="end"/>
    </w:r>
    <w:r w:rsidR="00E321DC" w:rsidRPr="00376DD5">
      <w:rPr>
        <w:sz w:val="18"/>
      </w:rPr>
      <w:tab/>
      <w:t xml:space="preserve">Page </w:t>
    </w:r>
    <w:r w:rsidRPr="00376DD5">
      <w:rPr>
        <w:sz w:val="18"/>
      </w:rPr>
      <w:fldChar w:fldCharType="begin"/>
    </w:r>
    <w:r w:rsidR="00E321DC" w:rsidRPr="00376DD5">
      <w:rPr>
        <w:sz w:val="18"/>
      </w:rPr>
      <w:instrText xml:space="preserve"> PAGE </w:instrText>
    </w:r>
    <w:r w:rsidRPr="00376DD5">
      <w:rPr>
        <w:sz w:val="18"/>
      </w:rPr>
      <w:fldChar w:fldCharType="separate"/>
    </w:r>
    <w:r w:rsidR="00E63E29">
      <w:rPr>
        <w:noProof/>
        <w:sz w:val="18"/>
      </w:rPr>
      <w:t>6</w:t>
    </w:r>
    <w:r w:rsidRPr="00376DD5">
      <w:rPr>
        <w:sz w:val="18"/>
      </w:rPr>
      <w:fldChar w:fldCharType="end"/>
    </w:r>
    <w:r w:rsidR="00E321DC" w:rsidRPr="00376DD5">
      <w:rPr>
        <w:sz w:val="18"/>
      </w:rPr>
      <w:t xml:space="preserve"> of </w:t>
    </w:r>
    <w:r w:rsidRPr="00376DD5">
      <w:rPr>
        <w:sz w:val="18"/>
      </w:rPr>
      <w:fldChar w:fldCharType="begin"/>
    </w:r>
    <w:r w:rsidR="00E321DC" w:rsidRPr="00376DD5">
      <w:rPr>
        <w:sz w:val="18"/>
      </w:rPr>
      <w:instrText xml:space="preserve"> NUMPAGES </w:instrText>
    </w:r>
    <w:r w:rsidRPr="00376DD5">
      <w:rPr>
        <w:sz w:val="18"/>
      </w:rPr>
      <w:fldChar w:fldCharType="separate"/>
    </w:r>
    <w:r w:rsidR="00E63E29">
      <w:rPr>
        <w:noProof/>
        <w:sz w:val="18"/>
      </w:rPr>
      <w:t>6</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C7D" w:rsidRDefault="00C10C7D">
      <w:r>
        <w:separator/>
      </w:r>
    </w:p>
  </w:footnote>
  <w:footnote w:type="continuationSeparator" w:id="0">
    <w:p w:rsidR="00C10C7D" w:rsidRDefault="00C10C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155219"/>
    <w:multiLevelType w:val="hybridMultilevel"/>
    <w:tmpl w:val="D3088470"/>
    <w:lvl w:ilvl="0" w:tplc="2BE2FBB6">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3">
    <w:nsid w:val="069650B1"/>
    <w:multiLevelType w:val="hybridMultilevel"/>
    <w:tmpl w:val="8D2EA2D0"/>
    <w:lvl w:ilvl="0" w:tplc="3FD42BF2">
      <w:start w:val="1"/>
      <w:numFmt w:val="decimal"/>
      <w:lvlText w:val="(%1)"/>
      <w:lvlJc w:val="left"/>
      <w:pPr>
        <w:tabs>
          <w:tab w:val="num" w:pos="360"/>
        </w:tabs>
        <w:ind w:left="360" w:hanging="360"/>
      </w:pPr>
      <w:rPr>
        <w:rFonts w:hint="default"/>
      </w:rPr>
    </w:lvl>
    <w:lvl w:ilvl="1" w:tplc="73B0C17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B072D2F"/>
    <w:multiLevelType w:val="hybridMultilevel"/>
    <w:tmpl w:val="243EA81C"/>
    <w:lvl w:ilvl="0" w:tplc="67D4A7B4">
      <w:start w:val="1"/>
      <w:numFmt w:val="decimal"/>
      <w:lvlText w:val="(%1)"/>
      <w:lvlJc w:val="left"/>
      <w:pPr>
        <w:tabs>
          <w:tab w:val="num" w:pos="1440"/>
        </w:tabs>
        <w:ind w:left="1440" w:hanging="360"/>
      </w:pPr>
      <w:rPr>
        <w:rFonts w:hint="default"/>
      </w:rPr>
    </w:lvl>
    <w:lvl w:ilvl="1" w:tplc="25102FCA" w:tentative="1">
      <w:start w:val="1"/>
      <w:numFmt w:val="lowerLetter"/>
      <w:lvlText w:val="%2."/>
      <w:lvlJc w:val="left"/>
      <w:pPr>
        <w:tabs>
          <w:tab w:val="num" w:pos="1440"/>
        </w:tabs>
        <w:ind w:left="1440" w:hanging="360"/>
      </w:pPr>
    </w:lvl>
    <w:lvl w:ilvl="2" w:tplc="E12E1D94" w:tentative="1">
      <w:start w:val="1"/>
      <w:numFmt w:val="lowerRoman"/>
      <w:lvlText w:val="%3."/>
      <w:lvlJc w:val="right"/>
      <w:pPr>
        <w:tabs>
          <w:tab w:val="num" w:pos="2160"/>
        </w:tabs>
        <w:ind w:left="2160" w:hanging="180"/>
      </w:pPr>
    </w:lvl>
    <w:lvl w:ilvl="3" w:tplc="3A32EB80" w:tentative="1">
      <w:start w:val="1"/>
      <w:numFmt w:val="decimal"/>
      <w:lvlText w:val="%4."/>
      <w:lvlJc w:val="left"/>
      <w:pPr>
        <w:tabs>
          <w:tab w:val="num" w:pos="2880"/>
        </w:tabs>
        <w:ind w:left="2880" w:hanging="360"/>
      </w:pPr>
    </w:lvl>
    <w:lvl w:ilvl="4" w:tplc="19CC0020" w:tentative="1">
      <w:start w:val="1"/>
      <w:numFmt w:val="lowerLetter"/>
      <w:lvlText w:val="%5."/>
      <w:lvlJc w:val="left"/>
      <w:pPr>
        <w:tabs>
          <w:tab w:val="num" w:pos="3600"/>
        </w:tabs>
        <w:ind w:left="3600" w:hanging="360"/>
      </w:pPr>
    </w:lvl>
    <w:lvl w:ilvl="5" w:tplc="4868446A" w:tentative="1">
      <w:start w:val="1"/>
      <w:numFmt w:val="lowerRoman"/>
      <w:lvlText w:val="%6."/>
      <w:lvlJc w:val="right"/>
      <w:pPr>
        <w:tabs>
          <w:tab w:val="num" w:pos="4320"/>
        </w:tabs>
        <w:ind w:left="4320" w:hanging="180"/>
      </w:pPr>
    </w:lvl>
    <w:lvl w:ilvl="6" w:tplc="0D8E7B60" w:tentative="1">
      <w:start w:val="1"/>
      <w:numFmt w:val="decimal"/>
      <w:lvlText w:val="%7."/>
      <w:lvlJc w:val="left"/>
      <w:pPr>
        <w:tabs>
          <w:tab w:val="num" w:pos="5040"/>
        </w:tabs>
        <w:ind w:left="5040" w:hanging="360"/>
      </w:pPr>
    </w:lvl>
    <w:lvl w:ilvl="7" w:tplc="9432D41E" w:tentative="1">
      <w:start w:val="1"/>
      <w:numFmt w:val="lowerLetter"/>
      <w:lvlText w:val="%8."/>
      <w:lvlJc w:val="left"/>
      <w:pPr>
        <w:tabs>
          <w:tab w:val="num" w:pos="5760"/>
        </w:tabs>
        <w:ind w:left="5760" w:hanging="360"/>
      </w:pPr>
    </w:lvl>
    <w:lvl w:ilvl="8" w:tplc="349C9230" w:tentative="1">
      <w:start w:val="1"/>
      <w:numFmt w:val="lowerRoman"/>
      <w:lvlText w:val="%9."/>
      <w:lvlJc w:val="right"/>
      <w:pPr>
        <w:tabs>
          <w:tab w:val="num" w:pos="6480"/>
        </w:tabs>
        <w:ind w:left="6480" w:hanging="180"/>
      </w:pPr>
    </w:lvl>
  </w:abstractNum>
  <w:abstractNum w:abstractNumId="15">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167239D0"/>
    <w:multiLevelType w:val="hybridMultilevel"/>
    <w:tmpl w:val="1EA04CB4"/>
    <w:lvl w:ilvl="0" w:tplc="1250D7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88B4222"/>
    <w:multiLevelType w:val="hybridMultilevel"/>
    <w:tmpl w:val="B76C4C22"/>
    <w:lvl w:ilvl="0" w:tplc="7FE60B22">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4D12B34"/>
    <w:multiLevelType w:val="hybridMultilevel"/>
    <w:tmpl w:val="3138B3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60E7E7F"/>
    <w:multiLevelType w:val="hybridMultilevel"/>
    <w:tmpl w:val="FF2244A4"/>
    <w:lvl w:ilvl="0" w:tplc="C9BCB580">
      <w:start w:val="1"/>
      <w:numFmt w:val="lowerLetter"/>
      <w:lvlText w:val="(%1)"/>
      <w:lvlJc w:val="left"/>
      <w:pPr>
        <w:tabs>
          <w:tab w:val="num" w:pos="1620"/>
        </w:tabs>
        <w:ind w:left="1620" w:hanging="360"/>
      </w:pPr>
      <w:rPr>
        <w:rFonts w:hint="default"/>
      </w:rPr>
    </w:lvl>
    <w:lvl w:ilvl="1" w:tplc="04090003">
      <w:start w:val="1"/>
      <w:numFmt w:val="decimal"/>
      <w:lvlText w:val="(%2)"/>
      <w:lvlJc w:val="left"/>
      <w:pPr>
        <w:tabs>
          <w:tab w:val="num" w:pos="2340"/>
        </w:tabs>
        <w:ind w:left="2340" w:hanging="360"/>
      </w:pPr>
      <w:rPr>
        <w:rFonts w:hint="default"/>
      </w:rPr>
    </w:lvl>
    <w:lvl w:ilvl="2" w:tplc="04090005">
      <w:start w:val="1"/>
      <w:numFmt w:val="lowerRoman"/>
      <w:lvlText w:val="%3."/>
      <w:lvlJc w:val="right"/>
      <w:pPr>
        <w:tabs>
          <w:tab w:val="num" w:pos="3060"/>
        </w:tabs>
        <w:ind w:left="3060" w:hanging="180"/>
      </w:pPr>
    </w:lvl>
    <w:lvl w:ilvl="3" w:tplc="04090001" w:tentative="1">
      <w:start w:val="1"/>
      <w:numFmt w:val="decimal"/>
      <w:lvlText w:val="%4."/>
      <w:lvlJc w:val="left"/>
      <w:pPr>
        <w:tabs>
          <w:tab w:val="num" w:pos="3780"/>
        </w:tabs>
        <w:ind w:left="3780" w:hanging="360"/>
      </w:pPr>
    </w:lvl>
    <w:lvl w:ilvl="4" w:tplc="04090003" w:tentative="1">
      <w:start w:val="1"/>
      <w:numFmt w:val="lowerLetter"/>
      <w:lvlText w:val="%5."/>
      <w:lvlJc w:val="left"/>
      <w:pPr>
        <w:tabs>
          <w:tab w:val="num" w:pos="4500"/>
        </w:tabs>
        <w:ind w:left="4500" w:hanging="360"/>
      </w:pPr>
    </w:lvl>
    <w:lvl w:ilvl="5" w:tplc="04090005" w:tentative="1">
      <w:start w:val="1"/>
      <w:numFmt w:val="lowerRoman"/>
      <w:lvlText w:val="%6."/>
      <w:lvlJc w:val="right"/>
      <w:pPr>
        <w:tabs>
          <w:tab w:val="num" w:pos="5220"/>
        </w:tabs>
        <w:ind w:left="5220" w:hanging="180"/>
      </w:pPr>
    </w:lvl>
    <w:lvl w:ilvl="6" w:tplc="04090001" w:tentative="1">
      <w:start w:val="1"/>
      <w:numFmt w:val="decimal"/>
      <w:lvlText w:val="%7."/>
      <w:lvlJc w:val="left"/>
      <w:pPr>
        <w:tabs>
          <w:tab w:val="num" w:pos="5940"/>
        </w:tabs>
        <w:ind w:left="5940" w:hanging="360"/>
      </w:pPr>
    </w:lvl>
    <w:lvl w:ilvl="7" w:tplc="04090003" w:tentative="1">
      <w:start w:val="1"/>
      <w:numFmt w:val="lowerLetter"/>
      <w:lvlText w:val="%8."/>
      <w:lvlJc w:val="left"/>
      <w:pPr>
        <w:tabs>
          <w:tab w:val="num" w:pos="6660"/>
        </w:tabs>
        <w:ind w:left="6660" w:hanging="360"/>
      </w:pPr>
    </w:lvl>
    <w:lvl w:ilvl="8" w:tplc="04090005" w:tentative="1">
      <w:start w:val="1"/>
      <w:numFmt w:val="lowerRoman"/>
      <w:lvlText w:val="%9."/>
      <w:lvlJc w:val="right"/>
      <w:pPr>
        <w:tabs>
          <w:tab w:val="num" w:pos="7380"/>
        </w:tabs>
        <w:ind w:left="7380" w:hanging="180"/>
      </w:pPr>
    </w:lvl>
  </w:abstractNum>
  <w:abstractNum w:abstractNumId="23">
    <w:nsid w:val="37601B3C"/>
    <w:multiLevelType w:val="hybridMultilevel"/>
    <w:tmpl w:val="E1D407C0"/>
    <w:lvl w:ilvl="0" w:tplc="C9BCB58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9E4C54"/>
    <w:multiLevelType w:val="hybridMultilevel"/>
    <w:tmpl w:val="C0FE82AA"/>
    <w:lvl w:ilvl="0" w:tplc="7FE60B22">
      <w:start w:val="1"/>
      <w:numFmt w:val="lowerLetter"/>
      <w:lvlText w:val="(%1)"/>
      <w:lvlJc w:val="left"/>
      <w:pPr>
        <w:tabs>
          <w:tab w:val="num" w:pos="2340"/>
        </w:tabs>
        <w:ind w:left="2340" w:hanging="360"/>
      </w:pPr>
      <w:rPr>
        <w:rFonts w:hint="default"/>
      </w:rPr>
    </w:lvl>
    <w:lvl w:ilvl="1" w:tplc="73B0C17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DBF77A4"/>
    <w:multiLevelType w:val="hybridMultilevel"/>
    <w:tmpl w:val="49C67F40"/>
    <w:lvl w:ilvl="0" w:tplc="629A4814">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ymbol"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ymbol"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D841C6"/>
    <w:multiLevelType w:val="hybridMultilevel"/>
    <w:tmpl w:val="2EBE9AB2"/>
    <w:lvl w:ilvl="0" w:tplc="C9BCB58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E810E47"/>
    <w:multiLevelType w:val="hybridMultilevel"/>
    <w:tmpl w:val="1FD23DC8"/>
    <w:lvl w:ilvl="0" w:tplc="73B0C170">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nsid w:val="3FAD1931"/>
    <w:multiLevelType w:val="hybridMultilevel"/>
    <w:tmpl w:val="608A12C8"/>
    <w:lvl w:ilvl="0" w:tplc="63809B7E">
      <w:start w:val="1"/>
      <w:numFmt w:val="decimal"/>
      <w:lvlText w:val="(%1)"/>
      <w:lvlJc w:val="left"/>
      <w:pPr>
        <w:tabs>
          <w:tab w:val="num" w:pos="4201"/>
        </w:tabs>
        <w:ind w:left="4201" w:hanging="180"/>
      </w:pPr>
      <w:rPr>
        <w:rFonts w:hint="default"/>
      </w:rPr>
    </w:lvl>
    <w:lvl w:ilvl="1" w:tplc="04090019">
      <w:start w:val="1"/>
      <w:numFmt w:val="lowerLetter"/>
      <w:lvlText w:val="%2."/>
      <w:lvlJc w:val="left"/>
      <w:pPr>
        <w:tabs>
          <w:tab w:val="num" w:pos="4381"/>
        </w:tabs>
        <w:ind w:left="4381" w:hanging="360"/>
      </w:pPr>
    </w:lvl>
    <w:lvl w:ilvl="2" w:tplc="0409001B" w:tentative="1">
      <w:start w:val="1"/>
      <w:numFmt w:val="lowerRoman"/>
      <w:lvlText w:val="%3."/>
      <w:lvlJc w:val="right"/>
      <w:pPr>
        <w:tabs>
          <w:tab w:val="num" w:pos="5101"/>
        </w:tabs>
        <w:ind w:left="5101" w:hanging="180"/>
      </w:pPr>
    </w:lvl>
    <w:lvl w:ilvl="3" w:tplc="0409000F" w:tentative="1">
      <w:start w:val="1"/>
      <w:numFmt w:val="decimal"/>
      <w:lvlText w:val="%4."/>
      <w:lvlJc w:val="left"/>
      <w:pPr>
        <w:tabs>
          <w:tab w:val="num" w:pos="5821"/>
        </w:tabs>
        <w:ind w:left="5821" w:hanging="360"/>
      </w:pPr>
    </w:lvl>
    <w:lvl w:ilvl="4" w:tplc="04090019" w:tentative="1">
      <w:start w:val="1"/>
      <w:numFmt w:val="lowerLetter"/>
      <w:lvlText w:val="%5."/>
      <w:lvlJc w:val="left"/>
      <w:pPr>
        <w:tabs>
          <w:tab w:val="num" w:pos="6541"/>
        </w:tabs>
        <w:ind w:left="6541" w:hanging="360"/>
      </w:pPr>
    </w:lvl>
    <w:lvl w:ilvl="5" w:tplc="0409001B" w:tentative="1">
      <w:start w:val="1"/>
      <w:numFmt w:val="lowerRoman"/>
      <w:lvlText w:val="%6."/>
      <w:lvlJc w:val="right"/>
      <w:pPr>
        <w:tabs>
          <w:tab w:val="num" w:pos="7261"/>
        </w:tabs>
        <w:ind w:left="7261" w:hanging="180"/>
      </w:pPr>
    </w:lvl>
    <w:lvl w:ilvl="6" w:tplc="0409000F" w:tentative="1">
      <w:start w:val="1"/>
      <w:numFmt w:val="decimal"/>
      <w:lvlText w:val="%7."/>
      <w:lvlJc w:val="left"/>
      <w:pPr>
        <w:tabs>
          <w:tab w:val="num" w:pos="7981"/>
        </w:tabs>
        <w:ind w:left="7981" w:hanging="360"/>
      </w:pPr>
    </w:lvl>
    <w:lvl w:ilvl="7" w:tplc="04090019" w:tentative="1">
      <w:start w:val="1"/>
      <w:numFmt w:val="lowerLetter"/>
      <w:lvlText w:val="%8."/>
      <w:lvlJc w:val="left"/>
      <w:pPr>
        <w:tabs>
          <w:tab w:val="num" w:pos="8701"/>
        </w:tabs>
        <w:ind w:left="8701" w:hanging="360"/>
      </w:pPr>
    </w:lvl>
    <w:lvl w:ilvl="8" w:tplc="0409001B" w:tentative="1">
      <w:start w:val="1"/>
      <w:numFmt w:val="lowerRoman"/>
      <w:lvlText w:val="%9."/>
      <w:lvlJc w:val="right"/>
      <w:pPr>
        <w:tabs>
          <w:tab w:val="num" w:pos="9421"/>
        </w:tabs>
        <w:ind w:left="9421" w:hanging="180"/>
      </w:pPr>
    </w:lvl>
  </w:abstractNum>
  <w:abstractNum w:abstractNumId="32">
    <w:nsid w:val="43CF2166"/>
    <w:multiLevelType w:val="hybridMultilevel"/>
    <w:tmpl w:val="DA06C812"/>
    <w:lvl w:ilvl="0" w:tplc="C9BCB580">
      <w:start w:val="2"/>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48557AA"/>
    <w:multiLevelType w:val="hybridMultilevel"/>
    <w:tmpl w:val="2AC2BBC8"/>
    <w:lvl w:ilvl="0" w:tplc="D01E8C40">
      <w:start w:val="1"/>
      <w:numFmt w:val="lowerLetter"/>
      <w:lvlText w:val="(%1)"/>
      <w:lvlJc w:val="left"/>
      <w:pPr>
        <w:tabs>
          <w:tab w:val="num" w:pos="720"/>
        </w:tabs>
        <w:ind w:left="720" w:hanging="360"/>
      </w:pPr>
      <w:rPr>
        <w:rFonts w:hint="default"/>
      </w:rPr>
    </w:lvl>
    <w:lvl w:ilvl="1" w:tplc="04090003">
      <w:start w:val="1"/>
      <w:numFmt w:val="lowerRoman"/>
      <w:lvlText w:val="%2."/>
      <w:lvlJc w:val="right"/>
      <w:pPr>
        <w:tabs>
          <w:tab w:val="num" w:pos="1260"/>
        </w:tabs>
        <w:ind w:left="1260" w:hanging="18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4C150148"/>
    <w:multiLevelType w:val="hybridMultilevel"/>
    <w:tmpl w:val="C9541BCA"/>
    <w:lvl w:ilvl="0" w:tplc="04090001">
      <w:start w:val="1"/>
      <w:numFmt w:val="lowerLetter"/>
      <w:lvlText w:val="(%1)"/>
      <w:lvlJc w:val="left"/>
      <w:pPr>
        <w:tabs>
          <w:tab w:val="num" w:pos="720"/>
        </w:tabs>
        <w:ind w:left="720" w:hanging="360"/>
      </w:pPr>
      <w:rPr>
        <w:rFonts w:hint="default"/>
      </w:rPr>
    </w:lvl>
    <w:lvl w:ilvl="1" w:tplc="6B868AAE">
      <w:start w:val="1"/>
      <w:numFmt w:val="lowerRoman"/>
      <w:lvlText w:val="(%2)"/>
      <w:lvlJc w:val="right"/>
      <w:pPr>
        <w:tabs>
          <w:tab w:val="num" w:pos="1440"/>
        </w:tabs>
        <w:ind w:left="1440" w:hanging="360"/>
      </w:pPr>
      <w:rPr>
        <w:rFonts w:hint="default"/>
      </w:rPr>
    </w:lvl>
    <w:lvl w:ilvl="2" w:tplc="ECA057D0"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4F4A0A29"/>
    <w:multiLevelType w:val="hybridMultilevel"/>
    <w:tmpl w:val="1B90C02A"/>
    <w:lvl w:ilvl="0" w:tplc="7C705046">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29A18BC"/>
    <w:multiLevelType w:val="hybridMultilevel"/>
    <w:tmpl w:val="580A0546"/>
    <w:lvl w:ilvl="0" w:tplc="7FE60B22">
      <w:start w:val="1"/>
      <w:numFmt w:val="decimal"/>
      <w:lvlText w:val="(%1)"/>
      <w:lvlJc w:val="left"/>
      <w:pPr>
        <w:tabs>
          <w:tab w:val="num" w:pos="1440"/>
        </w:tabs>
        <w:ind w:left="1440" w:hanging="360"/>
      </w:pPr>
      <w:rPr>
        <w:rFonts w:hint="default"/>
      </w:rPr>
    </w:lvl>
    <w:lvl w:ilvl="1" w:tplc="691E09B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6B51EA2"/>
    <w:multiLevelType w:val="hybridMultilevel"/>
    <w:tmpl w:val="E8E677AE"/>
    <w:lvl w:ilvl="0" w:tplc="C9BCB5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4305817"/>
    <w:multiLevelType w:val="hybridMultilevel"/>
    <w:tmpl w:val="99ACF808"/>
    <w:lvl w:ilvl="0" w:tplc="7FE60B22">
      <w:start w:val="1"/>
      <w:numFmt w:val="lowerRoman"/>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6F2264C"/>
    <w:multiLevelType w:val="hybridMultilevel"/>
    <w:tmpl w:val="AF2E14D4"/>
    <w:lvl w:ilvl="0" w:tplc="EBB04DE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6EF862AC"/>
    <w:multiLevelType w:val="hybridMultilevel"/>
    <w:tmpl w:val="47B0A034"/>
    <w:lvl w:ilvl="0" w:tplc="D20231C2">
      <w:start w:val="1"/>
      <w:numFmt w:val="lowerRoman"/>
      <w:lvlText w:val="(%1)"/>
      <w:lvlJc w:val="left"/>
      <w:pPr>
        <w:tabs>
          <w:tab w:val="num" w:pos="1440"/>
        </w:tabs>
        <w:ind w:left="1440" w:hanging="360"/>
      </w:pPr>
      <w:rPr>
        <w:rFonts w:hint="default"/>
      </w:rPr>
    </w:lvl>
    <w:lvl w:ilvl="1" w:tplc="73B0C170">
      <w:start w:val="1"/>
      <w:numFmt w:val="decimal"/>
      <w:lvlText w:val="(%2)"/>
      <w:lvlJc w:val="left"/>
      <w:pPr>
        <w:tabs>
          <w:tab w:val="num" w:pos="1440"/>
        </w:tabs>
        <w:ind w:left="1440" w:hanging="360"/>
      </w:pPr>
      <w:rPr>
        <w:rFonts w:hint="default"/>
      </w:rPr>
    </w:lvl>
    <w:lvl w:ilvl="2" w:tplc="04090005">
      <w:start w:val="1"/>
      <w:numFmt w:val="decimal"/>
      <w:lvlText w:val="(%3)"/>
      <w:lvlJc w:val="left"/>
      <w:pPr>
        <w:tabs>
          <w:tab w:val="num" w:pos="2160"/>
        </w:tabs>
        <w:ind w:left="2160" w:hanging="180"/>
      </w:pPr>
      <w:rPr>
        <w:rFonts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nsid w:val="6EFC07DE"/>
    <w:multiLevelType w:val="hybridMultilevel"/>
    <w:tmpl w:val="AF2E14D4"/>
    <w:lvl w:ilvl="0" w:tplc="EBB04DE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34A2602"/>
    <w:multiLevelType w:val="hybridMultilevel"/>
    <w:tmpl w:val="B810CAC2"/>
    <w:lvl w:ilvl="0" w:tplc="C9BCB580">
      <w:start w:val="1"/>
      <w:numFmt w:val="lowerLetter"/>
      <w:lvlText w:val="(%1)"/>
      <w:lvlJc w:val="left"/>
      <w:pPr>
        <w:tabs>
          <w:tab w:val="num" w:pos="720"/>
        </w:tabs>
        <w:ind w:left="720" w:hanging="360"/>
      </w:pPr>
      <w:rPr>
        <w:rFonts w:hint="default"/>
      </w:rPr>
    </w:lvl>
    <w:lvl w:ilvl="1" w:tplc="E8F48C70">
      <w:start w:val="1"/>
      <w:numFmt w:val="lowerLetter"/>
      <w:lvlText w:val="%2."/>
      <w:lvlJc w:val="left"/>
      <w:pPr>
        <w:tabs>
          <w:tab w:val="num" w:pos="1440"/>
        </w:tabs>
        <w:ind w:left="1440" w:hanging="360"/>
      </w:pPr>
    </w:lvl>
    <w:lvl w:ilvl="2" w:tplc="06CCFCB0" w:tentative="1">
      <w:start w:val="1"/>
      <w:numFmt w:val="lowerRoman"/>
      <w:lvlText w:val="%3."/>
      <w:lvlJc w:val="right"/>
      <w:pPr>
        <w:tabs>
          <w:tab w:val="num" w:pos="2160"/>
        </w:tabs>
        <w:ind w:left="2160" w:hanging="180"/>
      </w:pPr>
    </w:lvl>
    <w:lvl w:ilvl="3" w:tplc="9028F0D6" w:tentative="1">
      <w:start w:val="1"/>
      <w:numFmt w:val="decimal"/>
      <w:lvlText w:val="%4."/>
      <w:lvlJc w:val="left"/>
      <w:pPr>
        <w:tabs>
          <w:tab w:val="num" w:pos="2880"/>
        </w:tabs>
        <w:ind w:left="2880" w:hanging="360"/>
      </w:pPr>
    </w:lvl>
    <w:lvl w:ilvl="4" w:tplc="ECD4393A" w:tentative="1">
      <w:start w:val="1"/>
      <w:numFmt w:val="lowerLetter"/>
      <w:lvlText w:val="%5."/>
      <w:lvlJc w:val="left"/>
      <w:pPr>
        <w:tabs>
          <w:tab w:val="num" w:pos="3600"/>
        </w:tabs>
        <w:ind w:left="3600" w:hanging="360"/>
      </w:pPr>
    </w:lvl>
    <w:lvl w:ilvl="5" w:tplc="E96C88DC" w:tentative="1">
      <w:start w:val="1"/>
      <w:numFmt w:val="lowerRoman"/>
      <w:lvlText w:val="%6."/>
      <w:lvlJc w:val="right"/>
      <w:pPr>
        <w:tabs>
          <w:tab w:val="num" w:pos="4320"/>
        </w:tabs>
        <w:ind w:left="4320" w:hanging="180"/>
      </w:pPr>
    </w:lvl>
    <w:lvl w:ilvl="6" w:tplc="EC50797C" w:tentative="1">
      <w:start w:val="1"/>
      <w:numFmt w:val="decimal"/>
      <w:lvlText w:val="%7."/>
      <w:lvlJc w:val="left"/>
      <w:pPr>
        <w:tabs>
          <w:tab w:val="num" w:pos="5040"/>
        </w:tabs>
        <w:ind w:left="5040" w:hanging="360"/>
      </w:pPr>
    </w:lvl>
    <w:lvl w:ilvl="7" w:tplc="2A3EF102" w:tentative="1">
      <w:start w:val="1"/>
      <w:numFmt w:val="lowerLetter"/>
      <w:lvlText w:val="%8."/>
      <w:lvlJc w:val="left"/>
      <w:pPr>
        <w:tabs>
          <w:tab w:val="num" w:pos="5760"/>
        </w:tabs>
        <w:ind w:left="5760" w:hanging="360"/>
      </w:pPr>
    </w:lvl>
    <w:lvl w:ilvl="8" w:tplc="86F62704" w:tentative="1">
      <w:start w:val="1"/>
      <w:numFmt w:val="lowerRoman"/>
      <w:lvlText w:val="%9."/>
      <w:lvlJc w:val="right"/>
      <w:pPr>
        <w:tabs>
          <w:tab w:val="num" w:pos="6480"/>
        </w:tabs>
        <w:ind w:left="6480" w:hanging="180"/>
      </w:pPr>
    </w:lvl>
  </w:abstractNum>
  <w:abstractNum w:abstractNumId="48">
    <w:nsid w:val="740701FC"/>
    <w:multiLevelType w:val="hybridMultilevel"/>
    <w:tmpl w:val="8E3280DC"/>
    <w:lvl w:ilvl="0" w:tplc="73B0C17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49"/>
  </w:num>
  <w:num w:numId="13">
    <w:abstractNumId w:val="16"/>
  </w:num>
  <w:num w:numId="14">
    <w:abstractNumId w:val="41"/>
  </w:num>
  <w:num w:numId="15">
    <w:abstractNumId w:val="39"/>
  </w:num>
  <w:num w:numId="16">
    <w:abstractNumId w:val="12"/>
  </w:num>
  <w:num w:numId="17">
    <w:abstractNumId w:val="24"/>
  </w:num>
  <w:num w:numId="1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36"/>
  </w:num>
  <w:num w:numId="22">
    <w:abstractNumId w:val="44"/>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50"/>
  </w:num>
  <w:num w:numId="27">
    <w:abstractNumId w:val="25"/>
  </w:num>
  <w:num w:numId="28">
    <w:abstractNumId w:val="19"/>
  </w:num>
  <w:num w:numId="29">
    <w:abstractNumId w:val="28"/>
  </w:num>
  <w:num w:numId="30">
    <w:abstractNumId w:val="42"/>
  </w:num>
  <w:num w:numId="31">
    <w:abstractNumId w:val="34"/>
  </w:num>
  <w:num w:numId="32">
    <w:abstractNumId w:val="17"/>
  </w:num>
  <w:num w:numId="33">
    <w:abstractNumId w:val="22"/>
  </w:num>
  <w:num w:numId="34">
    <w:abstractNumId w:val="48"/>
  </w:num>
  <w:num w:numId="35">
    <w:abstractNumId w:val="40"/>
  </w:num>
  <w:num w:numId="36">
    <w:abstractNumId w:val="30"/>
  </w:num>
  <w:num w:numId="37">
    <w:abstractNumId w:val="43"/>
  </w:num>
  <w:num w:numId="38">
    <w:abstractNumId w:val="46"/>
  </w:num>
  <w:num w:numId="39">
    <w:abstractNumId w:val="26"/>
  </w:num>
  <w:num w:numId="40">
    <w:abstractNumId w:val="33"/>
  </w:num>
  <w:num w:numId="41">
    <w:abstractNumId w:val="45"/>
  </w:num>
  <w:num w:numId="42">
    <w:abstractNumId w:val="32"/>
  </w:num>
  <w:num w:numId="43">
    <w:abstractNumId w:val="11"/>
  </w:num>
  <w:num w:numId="44">
    <w:abstractNumId w:val="38"/>
  </w:num>
  <w:num w:numId="45">
    <w:abstractNumId w:val="13"/>
  </w:num>
  <w:num w:numId="46">
    <w:abstractNumId w:val="14"/>
  </w:num>
  <w:num w:numId="47">
    <w:abstractNumId w:val="31"/>
  </w:num>
  <w:num w:numId="48">
    <w:abstractNumId w:val="47"/>
  </w:num>
  <w:num w:numId="49">
    <w:abstractNumId w:val="29"/>
  </w:num>
  <w:num w:numId="50">
    <w:abstractNumId w:val="23"/>
  </w:num>
  <w:num w:numId="51">
    <w:abstractNumId w:val="35"/>
  </w:num>
  <w:num w:numId="52">
    <w:abstractNumId w:val="18"/>
  </w:num>
  <w:num w:numId="53">
    <w:abstractNumId w:val="27"/>
  </w:num>
  <w:num w:numId="54">
    <w:abstractNumId w:val="2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hdrShapeDefaults>
    <o:shapedefaults v:ext="edit" spidmax="61442"/>
  </w:hdrShapeDefaults>
  <w:footnotePr>
    <w:footnote w:id="-1"/>
    <w:footnote w:id="0"/>
  </w:footnotePr>
  <w:endnotePr>
    <w:endnote w:id="-1"/>
    <w:endnote w:id="0"/>
  </w:endnotePr>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2623E"/>
    <w:rsid w:val="00030096"/>
    <w:rsid w:val="00033889"/>
    <w:rsid w:val="000338BB"/>
    <w:rsid w:val="00034C21"/>
    <w:rsid w:val="00034E93"/>
    <w:rsid w:val="00035AA5"/>
    <w:rsid w:val="00041A06"/>
    <w:rsid w:val="0004331B"/>
    <w:rsid w:val="000441F4"/>
    <w:rsid w:val="00047575"/>
    <w:rsid w:val="00055482"/>
    <w:rsid w:val="000559C0"/>
    <w:rsid w:val="00057AA6"/>
    <w:rsid w:val="000607C3"/>
    <w:rsid w:val="0006084B"/>
    <w:rsid w:val="000620E6"/>
    <w:rsid w:val="00064FE6"/>
    <w:rsid w:val="000666ED"/>
    <w:rsid w:val="00066B4B"/>
    <w:rsid w:val="00071707"/>
    <w:rsid w:val="000746C5"/>
    <w:rsid w:val="00074E4E"/>
    <w:rsid w:val="00075527"/>
    <w:rsid w:val="00080083"/>
    <w:rsid w:val="0008224F"/>
    <w:rsid w:val="000835DB"/>
    <w:rsid w:val="0008392C"/>
    <w:rsid w:val="00084D29"/>
    <w:rsid w:val="00085155"/>
    <w:rsid w:val="00087699"/>
    <w:rsid w:val="00090710"/>
    <w:rsid w:val="000929F5"/>
    <w:rsid w:val="0009315D"/>
    <w:rsid w:val="0009396F"/>
    <w:rsid w:val="00094304"/>
    <w:rsid w:val="000946C3"/>
    <w:rsid w:val="00096AC6"/>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3F4C"/>
    <w:rsid w:val="000D40A3"/>
    <w:rsid w:val="000D4CCB"/>
    <w:rsid w:val="000E13E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1AF5"/>
    <w:rsid w:val="001E430F"/>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5BB2"/>
    <w:rsid w:val="00226003"/>
    <w:rsid w:val="0022617C"/>
    <w:rsid w:val="00235E47"/>
    <w:rsid w:val="00236C82"/>
    <w:rsid w:val="002411AA"/>
    <w:rsid w:val="00245A9E"/>
    <w:rsid w:val="002511AF"/>
    <w:rsid w:val="002526BB"/>
    <w:rsid w:val="00252757"/>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65E"/>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7D9"/>
    <w:rsid w:val="00317955"/>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453E"/>
    <w:rsid w:val="0034538A"/>
    <w:rsid w:val="00347C48"/>
    <w:rsid w:val="0035007A"/>
    <w:rsid w:val="003500F6"/>
    <w:rsid w:val="003506AD"/>
    <w:rsid w:val="00351ACF"/>
    <w:rsid w:val="003545DE"/>
    <w:rsid w:val="00356BF6"/>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DC6"/>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7CC9"/>
    <w:rsid w:val="0045005C"/>
    <w:rsid w:val="00452A01"/>
    <w:rsid w:val="004533A1"/>
    <w:rsid w:val="00453CB6"/>
    <w:rsid w:val="00454494"/>
    <w:rsid w:val="00454F7A"/>
    <w:rsid w:val="00465619"/>
    <w:rsid w:val="0046764D"/>
    <w:rsid w:val="0046774E"/>
    <w:rsid w:val="004677C0"/>
    <w:rsid w:val="00467A02"/>
    <w:rsid w:val="0047121E"/>
    <w:rsid w:val="00472808"/>
    <w:rsid w:val="00472BB1"/>
    <w:rsid w:val="00472D18"/>
    <w:rsid w:val="0047493B"/>
    <w:rsid w:val="004756C1"/>
    <w:rsid w:val="0048719F"/>
    <w:rsid w:val="00491070"/>
    <w:rsid w:val="00491533"/>
    <w:rsid w:val="00492889"/>
    <w:rsid w:val="00492AE3"/>
    <w:rsid w:val="004970AD"/>
    <w:rsid w:val="00497207"/>
    <w:rsid w:val="004977DE"/>
    <w:rsid w:val="004A0A9D"/>
    <w:rsid w:val="004A0FC6"/>
    <w:rsid w:val="004A657A"/>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C83"/>
    <w:rsid w:val="00526DC6"/>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2C47"/>
    <w:rsid w:val="00563E52"/>
    <w:rsid w:val="005676A8"/>
    <w:rsid w:val="005716DF"/>
    <w:rsid w:val="005718A2"/>
    <w:rsid w:val="00571956"/>
    <w:rsid w:val="00572618"/>
    <w:rsid w:val="005730BC"/>
    <w:rsid w:val="00577DB3"/>
    <w:rsid w:val="0058475D"/>
    <w:rsid w:val="00586F30"/>
    <w:rsid w:val="00590BA6"/>
    <w:rsid w:val="00594295"/>
    <w:rsid w:val="00594374"/>
    <w:rsid w:val="00594ADC"/>
    <w:rsid w:val="005A1748"/>
    <w:rsid w:val="005A203D"/>
    <w:rsid w:val="005A4CCF"/>
    <w:rsid w:val="005B2AAE"/>
    <w:rsid w:val="005B2B44"/>
    <w:rsid w:val="005B389F"/>
    <w:rsid w:val="005B38A2"/>
    <w:rsid w:val="005B5D61"/>
    <w:rsid w:val="005B5D9F"/>
    <w:rsid w:val="005B61A2"/>
    <w:rsid w:val="005B7FEA"/>
    <w:rsid w:val="005C02DF"/>
    <w:rsid w:val="005C076A"/>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07CEB"/>
    <w:rsid w:val="006120A2"/>
    <w:rsid w:val="00621592"/>
    <w:rsid w:val="00621A8E"/>
    <w:rsid w:val="00625CC0"/>
    <w:rsid w:val="00627C54"/>
    <w:rsid w:val="0063085F"/>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75BCB"/>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46E0"/>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4E41"/>
    <w:rsid w:val="006F4F2D"/>
    <w:rsid w:val="006F4F4F"/>
    <w:rsid w:val="006F5F18"/>
    <w:rsid w:val="00702C37"/>
    <w:rsid w:val="00704247"/>
    <w:rsid w:val="00704AF8"/>
    <w:rsid w:val="00705DBE"/>
    <w:rsid w:val="007077FB"/>
    <w:rsid w:val="00712740"/>
    <w:rsid w:val="00713A6F"/>
    <w:rsid w:val="00713E96"/>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8A9"/>
    <w:rsid w:val="00763976"/>
    <w:rsid w:val="00766CFE"/>
    <w:rsid w:val="00767FBD"/>
    <w:rsid w:val="00771278"/>
    <w:rsid w:val="00772CB5"/>
    <w:rsid w:val="00773616"/>
    <w:rsid w:val="00773698"/>
    <w:rsid w:val="007751E6"/>
    <w:rsid w:val="00775ED5"/>
    <w:rsid w:val="007778F6"/>
    <w:rsid w:val="00784A78"/>
    <w:rsid w:val="00784E45"/>
    <w:rsid w:val="00786195"/>
    <w:rsid w:val="00791250"/>
    <w:rsid w:val="00792ECD"/>
    <w:rsid w:val="00793AE8"/>
    <w:rsid w:val="00796274"/>
    <w:rsid w:val="007A0011"/>
    <w:rsid w:val="007A0715"/>
    <w:rsid w:val="007A0E4C"/>
    <w:rsid w:val="007A1FF3"/>
    <w:rsid w:val="007A381A"/>
    <w:rsid w:val="007A5C50"/>
    <w:rsid w:val="007A5EF2"/>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582"/>
    <w:rsid w:val="007D2EF2"/>
    <w:rsid w:val="007D440F"/>
    <w:rsid w:val="007D50E1"/>
    <w:rsid w:val="007D6D81"/>
    <w:rsid w:val="007D7985"/>
    <w:rsid w:val="007D79F9"/>
    <w:rsid w:val="007E1641"/>
    <w:rsid w:val="007E21AF"/>
    <w:rsid w:val="007E25EC"/>
    <w:rsid w:val="007E44E5"/>
    <w:rsid w:val="007E4CBB"/>
    <w:rsid w:val="007E5F99"/>
    <w:rsid w:val="007E6998"/>
    <w:rsid w:val="007E6CEB"/>
    <w:rsid w:val="007E74DF"/>
    <w:rsid w:val="007E77D6"/>
    <w:rsid w:val="007F3A1C"/>
    <w:rsid w:val="007F714D"/>
    <w:rsid w:val="008024B1"/>
    <w:rsid w:val="008024CB"/>
    <w:rsid w:val="00803767"/>
    <w:rsid w:val="00803B46"/>
    <w:rsid w:val="008047F3"/>
    <w:rsid w:val="0080792C"/>
    <w:rsid w:val="008106E6"/>
    <w:rsid w:val="0081395D"/>
    <w:rsid w:val="00815AFA"/>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42B"/>
    <w:rsid w:val="0085768F"/>
    <w:rsid w:val="00857E46"/>
    <w:rsid w:val="00860485"/>
    <w:rsid w:val="00864AA7"/>
    <w:rsid w:val="00864E70"/>
    <w:rsid w:val="008650B9"/>
    <w:rsid w:val="0086576C"/>
    <w:rsid w:val="00870055"/>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A1F"/>
    <w:rsid w:val="008A1DE6"/>
    <w:rsid w:val="008A4401"/>
    <w:rsid w:val="008A475A"/>
    <w:rsid w:val="008A61B8"/>
    <w:rsid w:val="008B1CFF"/>
    <w:rsid w:val="008B274C"/>
    <w:rsid w:val="008B48D4"/>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5685"/>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9BF"/>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2A71"/>
    <w:rsid w:val="009832EF"/>
    <w:rsid w:val="009921AD"/>
    <w:rsid w:val="009931C3"/>
    <w:rsid w:val="00993CD6"/>
    <w:rsid w:val="009940D7"/>
    <w:rsid w:val="00994546"/>
    <w:rsid w:val="00996E82"/>
    <w:rsid w:val="009A069D"/>
    <w:rsid w:val="009A13F7"/>
    <w:rsid w:val="009A6DC4"/>
    <w:rsid w:val="009B14C9"/>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F07A9"/>
    <w:rsid w:val="009F1876"/>
    <w:rsid w:val="009F1912"/>
    <w:rsid w:val="009F2FCB"/>
    <w:rsid w:val="009F3DDB"/>
    <w:rsid w:val="009F4FD0"/>
    <w:rsid w:val="009F5D6C"/>
    <w:rsid w:val="009F6918"/>
    <w:rsid w:val="009F7B05"/>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4D74"/>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D2486"/>
    <w:rsid w:val="00AD4EEF"/>
    <w:rsid w:val="00AE1C9E"/>
    <w:rsid w:val="00AE2B58"/>
    <w:rsid w:val="00AE389C"/>
    <w:rsid w:val="00AE3FFC"/>
    <w:rsid w:val="00AE7C5E"/>
    <w:rsid w:val="00AE7E96"/>
    <w:rsid w:val="00AF0676"/>
    <w:rsid w:val="00AF243E"/>
    <w:rsid w:val="00AF45E0"/>
    <w:rsid w:val="00AF6CEE"/>
    <w:rsid w:val="00B006D5"/>
    <w:rsid w:val="00B0262A"/>
    <w:rsid w:val="00B037F5"/>
    <w:rsid w:val="00B052FD"/>
    <w:rsid w:val="00B07738"/>
    <w:rsid w:val="00B107A6"/>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1A8"/>
    <w:rsid w:val="00B92A36"/>
    <w:rsid w:val="00B93CB3"/>
    <w:rsid w:val="00B95A85"/>
    <w:rsid w:val="00B97026"/>
    <w:rsid w:val="00B9725B"/>
    <w:rsid w:val="00B97C98"/>
    <w:rsid w:val="00BA0624"/>
    <w:rsid w:val="00BA0ADC"/>
    <w:rsid w:val="00BA26C7"/>
    <w:rsid w:val="00BA3622"/>
    <w:rsid w:val="00BA371D"/>
    <w:rsid w:val="00BA580A"/>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3B1C"/>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3FB5"/>
    <w:rsid w:val="00C05EC3"/>
    <w:rsid w:val="00C100B6"/>
    <w:rsid w:val="00C10C7D"/>
    <w:rsid w:val="00C11306"/>
    <w:rsid w:val="00C1143A"/>
    <w:rsid w:val="00C11BED"/>
    <w:rsid w:val="00C148FD"/>
    <w:rsid w:val="00C149B2"/>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02E4"/>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21DC"/>
    <w:rsid w:val="00E33034"/>
    <w:rsid w:val="00E3375C"/>
    <w:rsid w:val="00E33804"/>
    <w:rsid w:val="00E33AE5"/>
    <w:rsid w:val="00E33F52"/>
    <w:rsid w:val="00E3490A"/>
    <w:rsid w:val="00E36E22"/>
    <w:rsid w:val="00E37E71"/>
    <w:rsid w:val="00E41769"/>
    <w:rsid w:val="00E43B2E"/>
    <w:rsid w:val="00E52F74"/>
    <w:rsid w:val="00E5529B"/>
    <w:rsid w:val="00E57A0D"/>
    <w:rsid w:val="00E60594"/>
    <w:rsid w:val="00E62863"/>
    <w:rsid w:val="00E629C7"/>
    <w:rsid w:val="00E63E29"/>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1F14"/>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952"/>
    <w:rsid w:val="00F72DF8"/>
    <w:rsid w:val="00F76311"/>
    <w:rsid w:val="00F76C93"/>
    <w:rsid w:val="00F82F3D"/>
    <w:rsid w:val="00F8564E"/>
    <w:rsid w:val="00F87A97"/>
    <w:rsid w:val="00F91F27"/>
    <w:rsid w:val="00F9229A"/>
    <w:rsid w:val="00F9260C"/>
    <w:rsid w:val="00FA0526"/>
    <w:rsid w:val="00FA202B"/>
    <w:rsid w:val="00FB242E"/>
    <w:rsid w:val="00FB3ABB"/>
    <w:rsid w:val="00FB70FA"/>
    <w:rsid w:val="00FC08B1"/>
    <w:rsid w:val="00FC33F5"/>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aliases w:val="h3,H3"/>
    <w:basedOn w:val="Normal"/>
    <w:next w:val="Normal"/>
    <w:link w:val="Heading3Char"/>
    <w:uiPriority w:val="99"/>
    <w:qFormat/>
    <w:rsid w:val="00376A72"/>
    <w:pPr>
      <w:keepNext/>
      <w:spacing w:before="240" w:after="60"/>
      <w:outlineLvl w:val="2"/>
    </w:pPr>
    <w:rPr>
      <w:rFonts w:ascii="Cambria" w:hAnsi="Cambria"/>
      <w:b/>
      <w:bCs/>
      <w:sz w:val="26"/>
      <w:szCs w:val="26"/>
    </w:rPr>
  </w:style>
  <w:style w:type="paragraph" w:styleId="Heading4">
    <w:name w:val="heading 4"/>
    <w:aliases w:val="h4,H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aliases w:val="h3 Char,H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aliases w:val="h4 Char,H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ParaText">
    <w:name w:val="ParaText"/>
    <w:basedOn w:val="Normal"/>
    <w:link w:val="ParaTextChar"/>
    <w:uiPriority w:val="99"/>
    <w:rsid w:val="00FA0526"/>
    <w:pPr>
      <w:spacing w:after="120" w:line="300" w:lineRule="auto"/>
      <w:jc w:val="both"/>
    </w:pPr>
    <w:rPr>
      <w:szCs w:val="20"/>
    </w:rPr>
  </w:style>
  <w:style w:type="character" w:customStyle="1" w:styleId="ParaTextChar">
    <w:name w:val="ParaText Char"/>
    <w:basedOn w:val="DefaultParagraphFont"/>
    <w:link w:val="ParaText"/>
    <w:uiPriority w:val="99"/>
    <w:rsid w:val="00FA0526"/>
    <w:rPr>
      <w:sz w:val="24"/>
    </w:rPr>
  </w:style>
  <w:style w:type="paragraph" w:customStyle="1" w:styleId="Glossary-term">
    <w:name w:val="Glossary - term"/>
    <w:rsid w:val="002E265E"/>
    <w:pPr>
      <w:keepNext/>
      <w:spacing w:before="240" w:after="60" w:line="360" w:lineRule="auto"/>
    </w:pPr>
    <w:rPr>
      <w:rFonts w:ascii="Arial" w:hAnsi="Arial"/>
      <w:b/>
      <w:sz w:val="24"/>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woods@s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90F4A-8545-4722-86D5-C343E51C9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2369</Words>
  <Characters>13506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15844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Marisa Choate</dc:creator>
  <cp:keywords/>
  <dc:description/>
  <cp:lastModifiedBy>Marisa Choate</cp:lastModifiedBy>
  <cp:revision>20</cp:revision>
  <cp:lastPrinted>2010-04-20T23:10:00Z</cp:lastPrinted>
  <dcterms:created xsi:type="dcterms:W3CDTF">2011-09-19T14:21:00Z</dcterms:created>
  <dcterms:modified xsi:type="dcterms:W3CDTF">2011-09-29T13:47:00Z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